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eastAsia="宋体"/>
          <w:b/>
          <w:i/>
          <w:sz w:val="28"/>
          <w:highlight w:val="none"/>
          <w:lang w:val="en-US" w:eastAsia="zh-CN"/>
        </w:rPr>
      </w:pPr>
      <w:r>
        <w:rPr>
          <w:b/>
          <w:sz w:val="24"/>
          <w:highlight w:val="none"/>
        </w:rPr>
        <w:t>3GPP TSG-RAN4 Meeting #1</w:t>
      </w:r>
      <w:r>
        <w:rPr>
          <w:rFonts w:hint="eastAsia"/>
          <w:b/>
          <w:sz w:val="24"/>
          <w:highlight w:val="none"/>
          <w:lang w:val="en-US" w:eastAsia="zh-CN"/>
        </w:rPr>
        <w:t>10bis</w:t>
      </w:r>
      <w:r>
        <w:rPr>
          <w:b/>
          <w:sz w:val="24"/>
          <w:highlight w:val="none"/>
        </w:rPr>
        <w:t xml:space="preserve">          </w:t>
      </w:r>
      <w:r>
        <w:rPr>
          <w:b/>
          <w:i/>
          <w:sz w:val="28"/>
          <w:highlight w:val="none"/>
        </w:rPr>
        <w:tab/>
      </w:r>
      <w:r>
        <w:rPr>
          <w:b/>
          <w:i/>
          <w:sz w:val="28"/>
          <w:highlight w:val="none"/>
        </w:rPr>
        <w:tab/>
      </w:r>
      <w:r>
        <w:rPr>
          <w:b/>
          <w:i/>
          <w:color w:val="000000"/>
          <w:sz w:val="28"/>
          <w:szCs w:val="28"/>
          <w:highlight w:val="none"/>
        </w:rPr>
        <w:t>R4-2</w:t>
      </w:r>
      <w:r>
        <w:rPr>
          <w:rFonts w:hint="eastAsia"/>
          <w:b/>
          <w:i/>
          <w:color w:val="000000"/>
          <w:sz w:val="28"/>
          <w:szCs w:val="28"/>
          <w:highlight w:val="none"/>
          <w:lang w:val="en-US" w:eastAsia="zh-CN"/>
        </w:rPr>
        <w:t>404705</w:t>
      </w:r>
    </w:p>
    <w:p>
      <w:pPr>
        <w:pStyle w:val="45"/>
        <w:tabs>
          <w:tab w:val="right" w:pos="9639"/>
        </w:tabs>
        <w:rPr>
          <w:sz w:val="24"/>
          <w:highlight w:val="none"/>
        </w:rPr>
      </w:pPr>
      <w:r>
        <w:rPr>
          <w:rFonts w:hint="eastAsia"/>
          <w:b/>
          <w:sz w:val="24"/>
          <w:highlight w:val="none"/>
        </w:rPr>
        <w:t>Changsha, China, 15th – 19th April, 2024</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rFonts w:hint="eastAsia" w:eastAsia="宋体"/>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highlight w:val="none"/>
              </w:rPr>
              <w:t>18.</w:t>
            </w:r>
            <w:r>
              <w:rPr>
                <w:rFonts w:hint="eastAsia"/>
                <w:b/>
                <w:bCs/>
                <w:sz w:val="28"/>
                <w:szCs w:val="28"/>
                <w:highlight w:val="none"/>
                <w:lang w:val="en-US" w:eastAsia="zh-CN"/>
              </w:rPr>
              <w:t>5</w:t>
            </w:r>
            <w:r>
              <w:rPr>
                <w:b/>
                <w:bCs/>
                <w:sz w:val="28"/>
                <w:szCs w:val="28"/>
                <w:highlight w:val="none"/>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highlight w:val="none"/>
                <w:lang w:val="en-US" w:eastAsia="zh-CN"/>
              </w:rPr>
            </w:pPr>
            <w:r>
              <w:rPr>
                <w:rFonts w:hint="eastAsia"/>
                <w:kern w:val="2"/>
                <w:sz w:val="21"/>
                <w:szCs w:val="22"/>
                <w:lang w:val="en-US" w:eastAsia="zh-CN"/>
              </w:rPr>
              <w:t>DraftCR on test case for intra-frequency measurement without gap without interruption</w:t>
            </w:r>
            <w:r>
              <w:rPr>
                <w:rFonts w:hint="eastAsia"/>
                <w:highlight w:val="none"/>
                <w:lang w:val="en-US" w:eastAsia="zh-CN"/>
              </w:rPr>
              <w:t xml:space="preserve"> and inter-RAT EUTRAN measurement case b-2</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NR_MG_enh2-Perf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3</w:t>
            </w:r>
            <w:r>
              <w:t>-</w:t>
            </w:r>
            <w:r>
              <w:fldChar w:fldCharType="end"/>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bCs/>
                <w:lang w:eastAsia="zh-CN"/>
              </w:rPr>
            </w:pPr>
            <w:r>
              <w:rPr>
                <w:rFonts w:hint="eastAsia"/>
                <w:b/>
                <w:bCs/>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highlight w:val="none"/>
                <w:lang w:val="en-US" w:eastAsia="zh-CN"/>
              </w:rPr>
            </w:pPr>
            <w:r>
              <w:rPr>
                <w:rFonts w:hint="eastAsia"/>
                <w:highlight w:val="none"/>
                <w:lang w:val="en-US" w:eastAsia="zh-CN"/>
              </w:rPr>
              <w:t>According to the CR split (R4-2403543), following test cases are provided</w:t>
            </w:r>
            <w:bookmarkStart w:id="8" w:name="_GoBack"/>
            <w:bookmarkEnd w:id="8"/>
            <w:r>
              <w:rPr>
                <w:rFonts w:hint="eastAsia"/>
                <w:highlight w:val="none"/>
                <w:lang w:val="en-US" w:eastAsia="zh-CN"/>
              </w:rPr>
              <w:t>:</w:t>
            </w:r>
          </w:p>
          <w:p>
            <w:pPr>
              <w:pStyle w:val="105"/>
              <w:numPr>
                <w:ilvl w:val="0"/>
                <w:numId w:val="14"/>
              </w:numPr>
              <w:spacing w:after="0"/>
              <w:ind w:left="420" w:leftChars="0" w:hanging="420" w:firstLineChars="0"/>
              <w:rPr>
                <w:rFonts w:hint="eastAsia"/>
                <w:i/>
                <w:iCs/>
                <w:kern w:val="2"/>
                <w:sz w:val="21"/>
                <w:szCs w:val="22"/>
                <w:lang w:val="en-US" w:eastAsia="zh-CN"/>
              </w:rPr>
            </w:pPr>
            <w:r>
              <w:rPr>
                <w:rFonts w:hint="eastAsia"/>
                <w:highlight w:val="none"/>
                <w:lang w:val="en-US" w:eastAsia="zh-CN"/>
              </w:rPr>
              <w:t xml:space="preserve">#NFG7: test case for </w:t>
            </w:r>
            <w:r>
              <w:rPr>
                <w:rFonts w:hint="eastAsia"/>
                <w:kern w:val="2"/>
                <w:sz w:val="21"/>
                <w:szCs w:val="22"/>
                <w:lang w:val="en-US" w:eastAsia="zh-CN"/>
              </w:rPr>
              <w:t xml:space="preserve">intra-frequency measurement without gap without interruption for UE indicating </w:t>
            </w:r>
            <w:r>
              <w:rPr>
                <w:rFonts w:hint="eastAsia"/>
                <w:i/>
                <w:iCs/>
                <w:kern w:val="2"/>
                <w:sz w:val="21"/>
                <w:szCs w:val="22"/>
                <w:lang w:val="en-US" w:eastAsia="zh-CN"/>
              </w:rPr>
              <w:t>no-gap-no-interruption</w:t>
            </w:r>
            <w:r>
              <w:rPr>
                <w:rFonts w:hint="eastAsia"/>
                <w:kern w:val="2"/>
                <w:sz w:val="21"/>
                <w:szCs w:val="22"/>
                <w:lang w:val="en-US" w:eastAsia="zh-CN"/>
              </w:rPr>
              <w:t xml:space="preserve"> via </w:t>
            </w:r>
            <w:r>
              <w:rPr>
                <w:rFonts w:hint="eastAsia"/>
                <w:i/>
                <w:iCs/>
                <w:kern w:val="2"/>
                <w:sz w:val="21"/>
                <w:szCs w:val="22"/>
                <w:lang w:val="en-US" w:eastAsia="zh-CN"/>
              </w:rPr>
              <w:t>NeedForInterruptionInfoNR-r18</w:t>
            </w:r>
          </w:p>
          <w:p>
            <w:pPr>
              <w:pStyle w:val="105"/>
              <w:numPr>
                <w:ilvl w:val="0"/>
                <w:numId w:val="14"/>
              </w:numPr>
              <w:spacing w:after="0"/>
              <w:ind w:left="420" w:leftChars="0" w:hanging="420" w:firstLineChars="0"/>
              <w:rPr>
                <w:rFonts w:hint="default"/>
                <w:i/>
                <w:iCs/>
                <w:kern w:val="2"/>
                <w:sz w:val="21"/>
                <w:szCs w:val="22"/>
                <w:lang w:val="en-US" w:eastAsia="zh-CN"/>
              </w:rPr>
            </w:pPr>
            <w:r>
              <w:rPr>
                <w:rFonts w:hint="eastAsia"/>
                <w:highlight w:val="none"/>
                <w:lang w:val="en-US" w:eastAsia="zh-CN"/>
              </w:rPr>
              <w:t>#IR3: test case for test case for inter-RAT EUTRAN measurement case b-2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14"/>
              </w:numPr>
              <w:spacing w:after="0"/>
              <w:ind w:left="420" w:leftChars="0" w:hanging="420" w:firstLineChars="0"/>
              <w:rPr>
                <w:rFonts w:hint="eastAsia"/>
                <w:i/>
                <w:iCs/>
                <w:kern w:val="2"/>
                <w:sz w:val="21"/>
                <w:szCs w:val="22"/>
                <w:lang w:val="en-US" w:eastAsia="zh-CN"/>
              </w:rPr>
            </w:pPr>
            <w:r>
              <w:rPr>
                <w:rFonts w:hint="eastAsia"/>
                <w:highlight w:val="none"/>
                <w:lang w:val="en-US" w:eastAsia="zh-CN"/>
              </w:rPr>
              <w:t xml:space="preserve">Add test case for </w:t>
            </w:r>
            <w:r>
              <w:rPr>
                <w:rFonts w:hint="eastAsia"/>
                <w:kern w:val="2"/>
                <w:sz w:val="21"/>
                <w:szCs w:val="22"/>
                <w:lang w:val="en-US" w:eastAsia="zh-CN"/>
              </w:rPr>
              <w:t xml:space="preserve">intra-frequency measurement without gap without interruption for UE indicating </w:t>
            </w:r>
            <w:r>
              <w:rPr>
                <w:rFonts w:hint="eastAsia"/>
                <w:i/>
                <w:iCs/>
                <w:kern w:val="2"/>
                <w:sz w:val="21"/>
                <w:szCs w:val="22"/>
                <w:lang w:val="en-US" w:eastAsia="zh-CN"/>
              </w:rPr>
              <w:t>no-gap-no-interruption</w:t>
            </w:r>
            <w:r>
              <w:rPr>
                <w:rFonts w:hint="eastAsia"/>
                <w:kern w:val="2"/>
                <w:sz w:val="21"/>
                <w:szCs w:val="22"/>
                <w:lang w:val="en-US" w:eastAsia="zh-CN"/>
              </w:rPr>
              <w:t xml:space="preserve"> via </w:t>
            </w:r>
            <w:r>
              <w:rPr>
                <w:rFonts w:hint="eastAsia"/>
                <w:i/>
                <w:iCs/>
                <w:kern w:val="2"/>
                <w:sz w:val="21"/>
                <w:szCs w:val="22"/>
                <w:lang w:val="en-US" w:eastAsia="zh-CN"/>
              </w:rPr>
              <w:t>NeedForInterruptionInfoNR-r18</w:t>
            </w:r>
          </w:p>
          <w:p>
            <w:pPr>
              <w:pStyle w:val="105"/>
              <w:numPr>
                <w:ilvl w:val="0"/>
                <w:numId w:val="14"/>
              </w:numPr>
              <w:spacing w:after="0"/>
              <w:ind w:left="420" w:leftChars="0" w:hanging="420" w:firstLineChars="0"/>
              <w:rPr>
                <w:rFonts w:hint="default"/>
                <w:i/>
                <w:iCs/>
                <w:kern w:val="2"/>
                <w:sz w:val="21"/>
                <w:szCs w:val="22"/>
                <w:lang w:val="en-US" w:eastAsia="zh-CN"/>
              </w:rPr>
            </w:pPr>
            <w:r>
              <w:rPr>
                <w:rFonts w:hint="eastAsia"/>
                <w:highlight w:val="none"/>
                <w:lang w:val="en-US" w:eastAsia="zh-CN"/>
              </w:rPr>
              <w:t xml:space="preserve">Add test case for </w:t>
            </w:r>
            <w:r>
              <w:rPr>
                <w:rFonts w:hint="eastAsia"/>
                <w:kern w:val="2"/>
                <w:sz w:val="21"/>
                <w:szCs w:val="22"/>
                <w:lang w:val="en-US" w:eastAsia="zh-CN"/>
              </w:rPr>
              <w:t>test case for inter-RAT EUTRAN measurement case b-2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highlight w:val="none"/>
              </w:rPr>
            </w:pPr>
            <w:r>
              <w:rPr>
                <w:rFonts w:eastAsia="宋体"/>
                <w:highlight w:val="none"/>
                <w:lang w:eastAsia="zh-CN"/>
              </w:rPr>
              <w:t>T</w:t>
            </w:r>
            <w:r>
              <w:rPr>
                <w:rFonts w:eastAsia="宋体"/>
                <w:highlight w:val="none"/>
                <w:lang w:val="en-US" w:eastAsia="zh-CN"/>
              </w:rPr>
              <w:t>he</w:t>
            </w:r>
            <w:r>
              <w:rPr>
                <w:rFonts w:hint="eastAsia"/>
                <w:highlight w:val="none"/>
                <w:lang w:val="en-US" w:eastAsia="zh-CN"/>
              </w:rPr>
              <w:t xml:space="preserve">re are no test cases for </w:t>
            </w:r>
            <w:r>
              <w:rPr>
                <w:rFonts w:hint="eastAsia"/>
                <w:kern w:val="2"/>
                <w:sz w:val="21"/>
                <w:szCs w:val="22"/>
                <w:lang w:val="en-US" w:eastAsia="zh-CN"/>
              </w:rPr>
              <w:t xml:space="preserve">intra-frequency measurement without gap without interruption and </w:t>
            </w:r>
            <w:r>
              <w:rPr>
                <w:rFonts w:hint="eastAsia"/>
                <w:highlight w:val="none"/>
                <w:lang w:val="en-US" w:eastAsia="zh-CN"/>
              </w:rPr>
              <w:t>inter-RAT EUTRAN measurement case b-2</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105"/>
              <w:spacing w:after="0"/>
              <w:rPr>
                <w:b/>
                <w:i/>
                <w:sz w:val="8"/>
                <w:szCs w:val="8"/>
                <w:highlight w:val="none"/>
              </w:rPr>
            </w:pPr>
          </w:p>
        </w:tc>
        <w:tc>
          <w:tcPr>
            <w:tcW w:w="6946" w:type="dxa"/>
            <w:gridSpan w:val="9"/>
          </w:tcPr>
          <w:p>
            <w:pPr>
              <w:pStyle w:val="105"/>
              <w:spacing w:after="0"/>
              <w:rPr>
                <w:sz w:val="8"/>
                <w:szCs w:val="8"/>
                <w:highlight w:val="none"/>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highlight w:val="none"/>
                <w:lang w:val="en-US" w:eastAsia="zh-CN"/>
              </w:rPr>
            </w:pPr>
            <w:r>
              <w:rPr>
                <w:rFonts w:hint="eastAsia"/>
                <w:highlight w:val="none"/>
                <w:lang w:val="en-US" w:eastAsia="zh-CN"/>
              </w:rPr>
              <w:t>A.6.6.1.x, A.6.6.3.x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ins w:id="0" w:author="Jingjing Chen_CMCC" w:date="2024-03-25T18:32:12Z"/>
          <w:rFonts w:hint="default" w:eastAsia="宋体"/>
          <w:snapToGrid w:val="0"/>
          <w:lang w:val="en-US" w:eastAsia="zh-CN"/>
        </w:rPr>
      </w:pPr>
      <w:ins w:id="1" w:author="Jingjing Chen_CMCC" w:date="2024-03-25T18:32:12Z">
        <w:bookmarkStart w:id="1" w:name="_Toc535476577"/>
        <w:r>
          <w:rPr>
            <w:snapToGrid w:val="0"/>
          </w:rPr>
          <w:t>A.6.6.1.</w:t>
        </w:r>
      </w:ins>
      <w:ins w:id="2" w:author="Jingjing Chen_CMCC" w:date="2024-03-25T18:32:12Z">
        <w:r>
          <w:rPr>
            <w:rFonts w:hint="eastAsia"/>
            <w:snapToGrid w:val="0"/>
            <w:lang w:val="en-US" w:eastAsia="zh-CN"/>
          </w:rPr>
          <w:t>x</w:t>
        </w:r>
      </w:ins>
      <w:ins w:id="3" w:author="Jingjing Chen_CMCC" w:date="2024-03-25T18:32:12Z">
        <w:r>
          <w:rPr>
            <w:snapToGrid w:val="0"/>
          </w:rPr>
          <w:tab/>
        </w:r>
      </w:ins>
      <w:ins w:id="4" w:author="Jingjing Chen_CMCC" w:date="2024-03-25T18:32:12Z">
        <w:r>
          <w:rPr>
            <w:snapToGrid w:val="0"/>
          </w:rPr>
          <w:t>SA event triggered reporting tests without gap under non-DRX</w:t>
        </w:r>
        <w:bookmarkEnd w:id="1"/>
      </w:ins>
      <w:ins w:id="5" w:author="Jingjing Chen_CMCC" w:date="2024-03-25T18:32:12Z">
        <w:r>
          <w:rPr>
            <w:rFonts w:hint="eastAsia"/>
            <w:snapToGrid w:val="0"/>
            <w:lang w:val="en-US" w:eastAsia="zh-CN"/>
          </w:rPr>
          <w:t xml:space="preserve"> for UE indicating </w:t>
        </w:r>
      </w:ins>
      <w:ins w:id="6" w:author="Jingjing Chen_CMCC" w:date="2024-03-25T18:32:12Z">
        <w:r>
          <w:rPr>
            <w:rFonts w:hint="eastAsia"/>
            <w:i/>
            <w:iCs/>
            <w:snapToGrid w:val="0"/>
            <w:lang w:val="en-US" w:eastAsia="zh-CN"/>
          </w:rPr>
          <w:t>no-gap-no-interruption</w:t>
        </w:r>
      </w:ins>
      <w:ins w:id="7" w:author="Jingjing Chen_CMCC" w:date="2024-03-25T18:32:12Z">
        <w:r>
          <w:rPr>
            <w:rFonts w:hint="eastAsia"/>
            <w:snapToGrid w:val="0"/>
            <w:lang w:val="en-US" w:eastAsia="zh-CN"/>
          </w:rPr>
          <w:t xml:space="preserve"> </w:t>
        </w:r>
      </w:ins>
    </w:p>
    <w:p>
      <w:pPr>
        <w:pStyle w:val="6"/>
        <w:rPr>
          <w:ins w:id="8" w:author="Jingjing Chen_CMCC" w:date="2024-03-25T18:32:12Z"/>
          <w:snapToGrid w:val="0"/>
        </w:rPr>
      </w:pPr>
      <w:ins w:id="9" w:author="Jingjing Chen_CMCC" w:date="2024-03-25T18:32:12Z">
        <w:bookmarkStart w:id="2" w:name="_Toc535476578"/>
        <w:r>
          <w:rPr>
            <w:snapToGrid w:val="0"/>
          </w:rPr>
          <w:t>A.6.6.1.</w:t>
        </w:r>
      </w:ins>
      <w:ins w:id="10" w:author="Jingjing Chen_CMCC" w:date="2024-03-25T18:32:12Z">
        <w:r>
          <w:rPr>
            <w:rFonts w:hint="eastAsia"/>
            <w:snapToGrid w:val="0"/>
            <w:lang w:val="en-US" w:eastAsia="zh-CN"/>
          </w:rPr>
          <w:t>x</w:t>
        </w:r>
      </w:ins>
      <w:ins w:id="11" w:author="Jingjing Chen_CMCC" w:date="2024-03-25T18:32:12Z">
        <w:r>
          <w:rPr>
            <w:snapToGrid w:val="0"/>
          </w:rPr>
          <w:t>.1</w:t>
        </w:r>
      </w:ins>
      <w:ins w:id="12" w:author="Jingjing Chen_CMCC" w:date="2024-03-25T18:32:12Z">
        <w:r>
          <w:rPr>
            <w:snapToGrid w:val="0"/>
          </w:rPr>
          <w:tab/>
        </w:r>
      </w:ins>
      <w:ins w:id="13" w:author="Jingjing Chen_CMCC" w:date="2024-03-25T18:32:12Z">
        <w:r>
          <w:rPr>
            <w:snapToGrid w:val="0"/>
          </w:rPr>
          <w:t>Test purpose and Environment</w:t>
        </w:r>
        <w:bookmarkEnd w:id="2"/>
      </w:ins>
    </w:p>
    <w:p>
      <w:pPr>
        <w:rPr>
          <w:ins w:id="14" w:author="Jingjing Chen_CMCC" w:date="2024-03-25T18:32:12Z"/>
          <w:rFonts w:cs="v4.2.0"/>
        </w:rPr>
      </w:pPr>
      <w:ins w:id="15" w:author="Jingjing Chen_CMCC" w:date="2024-03-25T18:32:12Z">
        <w:r>
          <w:rPr>
            <w:rFonts w:cs="v4.2.0"/>
          </w:rPr>
          <w:t xml:space="preserve">The purpose of this test is to verify that the UE </w:t>
        </w:r>
      </w:ins>
      <w:ins w:id="16" w:author="Jingjing Chen_CMCC" w:date="2024-03-25T18:32:12Z">
        <w:r>
          <w:rPr>
            <w:rFonts w:hint="eastAsia" w:cs="v4.2.0"/>
            <w:lang w:val="en-US" w:eastAsia="zh-CN"/>
          </w:rPr>
          <w:t xml:space="preserve">which supports </w:t>
        </w:r>
      </w:ins>
      <w:ins w:id="17" w:author="Jingjing Chen_CMCC" w:date="2024-03-25T18:32:12Z">
        <w:r>
          <w:rPr>
            <w:rFonts w:hint="default" w:cs="v4.2.0"/>
            <w:lang w:val="en-US" w:eastAsia="zh-CN"/>
          </w:rPr>
          <w:t>‘</w:t>
        </w:r>
      </w:ins>
      <w:ins w:id="18" w:author="Jingjing Chen_CMCC" w:date="2024-03-25T18:32:12Z">
        <w:r>
          <w:rPr>
            <w:rFonts w:hint="eastAsia" w:cs="v4.2.0"/>
            <w:i/>
            <w:iCs/>
            <w:lang w:val="en-US" w:eastAsia="zh-CN"/>
          </w:rPr>
          <w:t>no-gap</w:t>
        </w:r>
      </w:ins>
      <w:ins w:id="19" w:author="Jingjing Chen_CMCC" w:date="2024-03-25T18:32:12Z">
        <w:r>
          <w:rPr>
            <w:rFonts w:hint="default" w:cs="v4.2.0"/>
            <w:lang w:val="en-US" w:eastAsia="zh-CN"/>
          </w:rPr>
          <w:t>’</w:t>
        </w:r>
      </w:ins>
      <w:ins w:id="20" w:author="Jingjing Chen_CMCC" w:date="2024-03-25T18:32:12Z">
        <w:r>
          <w:rPr>
            <w:rFonts w:hint="eastAsia" w:cs="v4.2.0"/>
            <w:lang w:val="en-US" w:eastAsia="zh-CN"/>
          </w:rPr>
          <w:t xml:space="preserve"> </w:t>
        </w:r>
      </w:ins>
      <w:ins w:id="21" w:author="Jingjing Chen_CMCC" w:date="2024-03-25T18:32:12Z">
        <w:r>
          <w:rPr>
            <w:rFonts w:cs="v4.2.0"/>
          </w:rPr>
          <w:t>makes correct reporting of an event</w:t>
        </w:r>
      </w:ins>
      <w:ins w:id="22" w:author="Jingjing Chen_CMCC" w:date="2024-03-25T18:32:12Z">
        <w:r>
          <w:rPr>
            <w:rFonts w:hint="eastAsia" w:cs="v4.2.0"/>
            <w:lang w:val="en-US" w:eastAsia="zh-CN"/>
          </w:rPr>
          <w:t xml:space="preserve"> and the UE performs intra-frequency measurement without gap without interuption when the UE indicates </w:t>
        </w:r>
      </w:ins>
      <w:ins w:id="23" w:author="Jingjing Chen_CMCC" w:date="2024-03-25T18:32:12Z">
        <w:r>
          <w:rPr>
            <w:rFonts w:hint="default" w:cs="v4.2.0"/>
            <w:lang w:val="en-US" w:eastAsia="zh-CN"/>
          </w:rPr>
          <w:t>‘</w:t>
        </w:r>
      </w:ins>
      <w:ins w:id="24" w:author="Jingjing Chen_CMCC" w:date="2024-03-25T18:32:12Z">
        <w:r>
          <w:rPr>
            <w:rFonts w:hint="eastAsia" w:cs="v4.2.0"/>
            <w:i/>
            <w:iCs/>
            <w:lang w:val="en-US" w:eastAsia="zh-CN"/>
          </w:rPr>
          <w:t>no-gap</w:t>
        </w:r>
      </w:ins>
      <w:ins w:id="25" w:author="Jingjing Chen_CMCC" w:date="2024-03-25T18:32:12Z">
        <w:r>
          <w:rPr>
            <w:rFonts w:hint="default" w:cs="v4.2.0"/>
            <w:lang w:val="en-US" w:eastAsia="zh-CN"/>
          </w:rPr>
          <w:t>’</w:t>
        </w:r>
      </w:ins>
      <w:ins w:id="26" w:author="Jingjing Chen_CMCC" w:date="2024-03-25T18:32:12Z">
        <w:r>
          <w:rPr>
            <w:rFonts w:hint="eastAsia" w:cs="v4.2.0"/>
            <w:lang w:val="en-US" w:eastAsia="zh-CN"/>
          </w:rPr>
          <w:t xml:space="preserve"> via </w:t>
        </w:r>
      </w:ins>
      <w:ins w:id="27" w:author="Jingjing Chen_CMCC" w:date="2024-03-25T18:32:12Z">
        <w:r>
          <w:rPr>
            <w:rFonts w:hint="eastAsia" w:cs="v4.2.0"/>
            <w:i/>
            <w:iCs/>
            <w:lang w:val="en-US" w:eastAsia="zh-CN"/>
          </w:rPr>
          <w:t>intraFreq-needForGap</w:t>
        </w:r>
      </w:ins>
      <w:ins w:id="28" w:author="Jingjing Chen_CMCC" w:date="2024-03-25T18:32:12Z">
        <w:r>
          <w:rPr>
            <w:rFonts w:hint="eastAsia" w:cs="v4.2.0"/>
            <w:lang w:val="en-US" w:eastAsia="zh-CN"/>
          </w:rPr>
          <w:t xml:space="preserve"> and the UE indicates </w:t>
        </w:r>
      </w:ins>
      <w:ins w:id="29" w:author="Jingjing Chen_CMCC" w:date="2024-03-25T18:32:12Z">
        <w:r>
          <w:rPr>
            <w:rFonts w:hint="eastAsia" w:cs="v4.2.0"/>
            <w:i/>
            <w:iCs/>
            <w:lang w:val="en-US" w:eastAsia="zh-CN"/>
          </w:rPr>
          <w:t>no-gap-no-interruption</w:t>
        </w:r>
      </w:ins>
      <w:ins w:id="30" w:author="Jingjing Chen_CMCC" w:date="2024-03-25T18:32:12Z">
        <w:r>
          <w:rPr>
            <w:rFonts w:hint="eastAsia" w:cs="v4.2.0"/>
            <w:lang w:val="en-US" w:eastAsia="zh-CN"/>
          </w:rPr>
          <w:t xml:space="preserve"> via </w:t>
        </w:r>
      </w:ins>
      <w:ins w:id="31" w:author="Jingjing Chen_CMCC" w:date="2024-03-25T18:32:12Z">
        <w:r>
          <w:rPr>
            <w:rFonts w:hint="eastAsia" w:cs="v4.2.0"/>
            <w:i/>
            <w:iCs/>
            <w:lang w:val="en-US" w:eastAsia="zh-CN"/>
          </w:rPr>
          <w:t>NeedForInterruptionInfoNR-r18</w:t>
        </w:r>
      </w:ins>
      <w:ins w:id="32" w:author="Jingjing Chen_CMCC" w:date="2024-03-25T18:32:12Z">
        <w:r>
          <w:rPr>
            <w:rFonts w:cs="v4.2.0"/>
          </w:rPr>
          <w:t>. This test will partly verify the intra-frequency cell search requirements in clauses 9.2.5.1 and 9.2.5.2.</w:t>
        </w:r>
      </w:ins>
    </w:p>
    <w:p>
      <w:pPr>
        <w:pStyle w:val="6"/>
        <w:rPr>
          <w:ins w:id="33" w:author="Jingjing Chen_CMCC" w:date="2024-03-25T18:32:12Z"/>
          <w:snapToGrid w:val="0"/>
        </w:rPr>
      </w:pPr>
      <w:ins w:id="34" w:author="Jingjing Chen_CMCC" w:date="2024-03-25T18:32:12Z">
        <w:bookmarkStart w:id="3" w:name="_Toc535476579"/>
        <w:r>
          <w:rPr>
            <w:snapToGrid w:val="0"/>
          </w:rPr>
          <w:t>A.6.6.1.</w:t>
        </w:r>
      </w:ins>
      <w:ins w:id="35" w:author="Jingjing Chen_CMCC" w:date="2024-03-25T18:32:12Z">
        <w:r>
          <w:rPr>
            <w:rFonts w:hint="eastAsia"/>
            <w:snapToGrid w:val="0"/>
            <w:lang w:val="en-US" w:eastAsia="zh-CN"/>
          </w:rPr>
          <w:t>x</w:t>
        </w:r>
      </w:ins>
      <w:ins w:id="36" w:author="Jingjing Chen_CMCC" w:date="2024-03-25T18:32:12Z">
        <w:r>
          <w:rPr>
            <w:snapToGrid w:val="0"/>
          </w:rPr>
          <w:t>.2</w:t>
        </w:r>
      </w:ins>
      <w:ins w:id="37" w:author="Jingjing Chen_CMCC" w:date="2024-03-25T18:32:12Z">
        <w:r>
          <w:rPr>
            <w:snapToGrid w:val="0"/>
          </w:rPr>
          <w:tab/>
        </w:r>
      </w:ins>
      <w:ins w:id="38" w:author="Jingjing Chen_CMCC" w:date="2024-03-25T18:32:12Z">
        <w:r>
          <w:rPr>
            <w:snapToGrid w:val="0"/>
          </w:rPr>
          <w:t>Test parameters</w:t>
        </w:r>
        <w:bookmarkEnd w:id="3"/>
      </w:ins>
    </w:p>
    <w:p>
      <w:pPr>
        <w:rPr>
          <w:ins w:id="39" w:author="Jingjing Chen_CMCC" w:date="2024-03-25T18:32:12Z"/>
          <w:rFonts w:cs="v4.2.0"/>
        </w:rPr>
      </w:pPr>
      <w:ins w:id="40" w:author="Jingjing Chen_CMCC" w:date="2024-03-25T18:32:12Z">
        <w:r>
          <w:rPr>
            <w:rFonts w:cs="v4.2.0"/>
          </w:rPr>
          <w:t>Two cells are deployed in the test, which are FR1 PCell (Cell 1) and a FR1 neighbour cell (Cell 2) on the same frequency as the PCell. The test parameters for PCell and neighbour cell are given in Table A.6.6.1.</w:t>
        </w:r>
      </w:ins>
      <w:ins w:id="41" w:author="Jingjing Chen_CMCC" w:date="2024-03-25T18:32:12Z">
        <w:r>
          <w:rPr>
            <w:rFonts w:hint="eastAsia" w:cs="v4.2.0"/>
            <w:lang w:val="en-US" w:eastAsia="zh-CN"/>
          </w:rPr>
          <w:t>x</w:t>
        </w:r>
      </w:ins>
      <w:ins w:id="42" w:author="Jingjing Chen_CMCC" w:date="2024-03-25T18:32:12Z">
        <w:r>
          <w:rPr>
            <w:rFonts w:cs="v4.2.0"/>
          </w:rPr>
          <w:t>.</w:t>
        </w:r>
      </w:ins>
      <w:ins w:id="43" w:author="Jingjing Chen_CMCC" w:date="2024-03-25T18:32:12Z">
        <w:r>
          <w:rPr>
            <w:rFonts w:hint="eastAsia" w:cs="v4.2.0"/>
            <w:lang w:val="en-US" w:eastAsia="zh-CN"/>
          </w:rPr>
          <w:t>2</w:t>
        </w:r>
      </w:ins>
      <w:ins w:id="44" w:author="Jingjing Chen_CMCC" w:date="2024-03-25T18:32:12Z">
        <w:r>
          <w:rPr>
            <w:rFonts w:cs="v4.2.0"/>
          </w:rPr>
          <w:t>-</w:t>
        </w:r>
      </w:ins>
      <w:ins w:id="45" w:author="Jingjing Chen_CMCC" w:date="2024-03-25T18:32:12Z">
        <w:r>
          <w:rPr>
            <w:rFonts w:hint="eastAsia" w:cs="v4.2.0"/>
            <w:lang w:val="en-US" w:eastAsia="zh-CN"/>
          </w:rPr>
          <w:t>2</w:t>
        </w:r>
      </w:ins>
      <w:ins w:id="46" w:author="Jingjing Chen_CMCC" w:date="2024-03-25T18:32:12Z">
        <w:r>
          <w:rPr>
            <w:rFonts w:cs="v4.2.0"/>
          </w:rPr>
          <w:t xml:space="preserve"> and A.6.6.1.</w:t>
        </w:r>
      </w:ins>
      <w:ins w:id="47" w:author="Jingjing Chen_CMCC" w:date="2024-03-25T18:32:12Z">
        <w:r>
          <w:rPr>
            <w:rFonts w:hint="eastAsia" w:cs="v4.2.0"/>
            <w:lang w:val="en-US" w:eastAsia="zh-CN"/>
          </w:rPr>
          <w:t>x</w:t>
        </w:r>
      </w:ins>
      <w:ins w:id="48" w:author="Jingjing Chen_CMCC" w:date="2024-03-25T18:32:12Z">
        <w:r>
          <w:rPr>
            <w:rFonts w:cs="v4.2.0"/>
          </w:rPr>
          <w:t>.</w:t>
        </w:r>
      </w:ins>
      <w:ins w:id="49" w:author="Jingjing Chen_CMCC" w:date="2024-03-25T18:32:12Z">
        <w:r>
          <w:rPr>
            <w:rFonts w:hint="eastAsia" w:cs="v4.2.0"/>
            <w:lang w:val="en-US" w:eastAsia="zh-CN"/>
          </w:rPr>
          <w:t>2</w:t>
        </w:r>
      </w:ins>
      <w:ins w:id="50" w:author="Jingjing Chen_CMCC" w:date="2024-03-25T18:32:12Z">
        <w:r>
          <w:rPr>
            <w:rFonts w:cs="v4.2.0"/>
          </w:rPr>
          <w:t>-</w:t>
        </w:r>
      </w:ins>
      <w:ins w:id="51" w:author="Jingjing Chen_CMCC" w:date="2024-03-25T18:32:12Z">
        <w:r>
          <w:rPr>
            <w:rFonts w:hint="eastAsia" w:cs="v4.2.0"/>
            <w:lang w:val="en-US" w:eastAsia="zh-CN"/>
          </w:rPr>
          <w:t>3</w:t>
        </w:r>
      </w:ins>
      <w:ins w:id="52" w:author="Jingjing Chen_CMCC" w:date="2024-03-25T18:32:12Z">
        <w:r>
          <w:rPr>
            <w:rFonts w:cs="v4.2.0"/>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pStyle w:val="79"/>
        <w:rPr>
          <w:ins w:id="53" w:author="Jingjing Chen_CMCC" w:date="2024-03-25T18:32:12Z"/>
        </w:rPr>
      </w:pPr>
      <w:ins w:id="54" w:author="Jingjing Chen_CMCC" w:date="2024-03-25T18:32:12Z">
        <w:r>
          <w:rPr/>
          <w:t>Table A.6.6.1.</w:t>
        </w:r>
      </w:ins>
      <w:ins w:id="55" w:author="Jingjing Chen_CMCC" w:date="2024-03-25T18:32:12Z">
        <w:r>
          <w:rPr>
            <w:rFonts w:hint="eastAsia"/>
            <w:lang w:val="en-US" w:eastAsia="zh-CN"/>
          </w:rPr>
          <w:t>x</w:t>
        </w:r>
      </w:ins>
      <w:ins w:id="56" w:author="Jingjing Chen_CMCC" w:date="2024-03-25T18:32:12Z">
        <w:r>
          <w:rPr/>
          <w:t>.1.2-1: Supported test configurations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 w:author="Jingjing Chen_CMCC" w:date="2024-03-25T18:32:12Z"/>
        </w:trPr>
        <w:tc>
          <w:tcPr>
            <w:tcW w:w="2376" w:type="dxa"/>
            <w:tcBorders>
              <w:top w:val="single" w:color="auto" w:sz="4" w:space="0"/>
              <w:left w:val="single" w:color="auto" w:sz="4" w:space="0"/>
              <w:bottom w:val="single" w:color="auto" w:sz="4" w:space="0"/>
              <w:right w:val="single" w:color="auto" w:sz="4" w:space="0"/>
            </w:tcBorders>
          </w:tcPr>
          <w:p>
            <w:pPr>
              <w:pStyle w:val="75"/>
              <w:rPr>
                <w:ins w:id="58" w:author="Jingjing Chen_CMCC" w:date="2024-03-25T18:32:12Z"/>
              </w:rPr>
            </w:pPr>
            <w:ins w:id="59" w:author="Jingjing Chen_CMCC" w:date="2024-03-25T18:32:12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75"/>
              <w:rPr>
                <w:ins w:id="60" w:author="Jingjing Chen_CMCC" w:date="2024-03-25T18:32:12Z"/>
              </w:rPr>
            </w:pPr>
            <w:ins w:id="61" w:author="Jingjing Chen_CMCC" w:date="2024-03-25T18:32:1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Jingjing Chen_CMCC" w:date="2024-03-25T18:32:12Z"/>
        </w:trPr>
        <w:tc>
          <w:tcPr>
            <w:tcW w:w="2376" w:type="dxa"/>
            <w:tcBorders>
              <w:top w:val="single" w:color="auto" w:sz="4" w:space="0"/>
              <w:left w:val="single" w:color="auto" w:sz="4" w:space="0"/>
              <w:bottom w:val="single" w:color="auto" w:sz="4" w:space="0"/>
              <w:right w:val="single" w:color="auto" w:sz="4" w:space="0"/>
            </w:tcBorders>
          </w:tcPr>
          <w:p>
            <w:pPr>
              <w:pStyle w:val="77"/>
              <w:rPr>
                <w:ins w:id="63" w:author="Jingjing Chen_CMCC" w:date="2024-03-25T18:32:12Z"/>
              </w:rPr>
            </w:pPr>
            <w:ins w:id="64" w:author="Jingjing Chen_CMCC" w:date="2024-03-25T18:32:12Z">
              <w:r>
                <w:rPr/>
                <w:t>1</w:t>
              </w:r>
            </w:ins>
          </w:p>
        </w:tc>
        <w:tc>
          <w:tcPr>
            <w:tcW w:w="7230" w:type="dxa"/>
            <w:tcBorders>
              <w:top w:val="single" w:color="auto" w:sz="4" w:space="0"/>
              <w:left w:val="single" w:color="auto" w:sz="4" w:space="0"/>
              <w:bottom w:val="single" w:color="auto" w:sz="4" w:space="0"/>
              <w:right w:val="single" w:color="auto" w:sz="4" w:space="0"/>
            </w:tcBorders>
          </w:tcPr>
          <w:p>
            <w:pPr>
              <w:pStyle w:val="77"/>
              <w:rPr>
                <w:ins w:id="65" w:author="Jingjing Chen_CMCC" w:date="2024-03-25T18:32:12Z"/>
              </w:rPr>
            </w:pPr>
            <w:ins w:id="66" w:author="Jingjing Chen_CMCC" w:date="2024-03-25T18:32:12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Jingjing Chen_CMCC" w:date="2024-03-25T18:32:12Z"/>
        </w:trPr>
        <w:tc>
          <w:tcPr>
            <w:tcW w:w="2376" w:type="dxa"/>
            <w:tcBorders>
              <w:top w:val="single" w:color="auto" w:sz="4" w:space="0"/>
              <w:left w:val="single" w:color="auto" w:sz="4" w:space="0"/>
              <w:bottom w:val="single" w:color="auto" w:sz="4" w:space="0"/>
              <w:right w:val="single" w:color="auto" w:sz="4" w:space="0"/>
            </w:tcBorders>
          </w:tcPr>
          <w:p>
            <w:pPr>
              <w:pStyle w:val="77"/>
              <w:rPr>
                <w:ins w:id="68" w:author="Jingjing Chen_CMCC" w:date="2024-03-25T18:32:12Z"/>
              </w:rPr>
            </w:pPr>
            <w:ins w:id="69" w:author="Jingjing Chen_CMCC" w:date="2024-03-25T18:32:12Z">
              <w:r>
                <w:rPr/>
                <w:t>2</w:t>
              </w:r>
            </w:ins>
          </w:p>
        </w:tc>
        <w:tc>
          <w:tcPr>
            <w:tcW w:w="7230" w:type="dxa"/>
            <w:tcBorders>
              <w:top w:val="single" w:color="auto" w:sz="4" w:space="0"/>
              <w:left w:val="single" w:color="auto" w:sz="4" w:space="0"/>
              <w:bottom w:val="single" w:color="auto" w:sz="4" w:space="0"/>
              <w:right w:val="single" w:color="auto" w:sz="4" w:space="0"/>
            </w:tcBorders>
          </w:tcPr>
          <w:p>
            <w:pPr>
              <w:pStyle w:val="77"/>
              <w:rPr>
                <w:ins w:id="70" w:author="Jingjing Chen_CMCC" w:date="2024-03-25T18:32:12Z"/>
              </w:rPr>
            </w:pPr>
            <w:ins w:id="71" w:author="Jingjing Chen_CMCC" w:date="2024-03-25T18:32:12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Jingjing Chen_CMCC" w:date="2024-03-25T18:32:12Z"/>
        </w:trPr>
        <w:tc>
          <w:tcPr>
            <w:tcW w:w="2376" w:type="dxa"/>
            <w:tcBorders>
              <w:top w:val="single" w:color="auto" w:sz="4" w:space="0"/>
              <w:left w:val="single" w:color="auto" w:sz="4" w:space="0"/>
              <w:bottom w:val="single" w:color="auto" w:sz="4" w:space="0"/>
              <w:right w:val="single" w:color="auto" w:sz="4" w:space="0"/>
            </w:tcBorders>
          </w:tcPr>
          <w:p>
            <w:pPr>
              <w:pStyle w:val="77"/>
              <w:rPr>
                <w:ins w:id="73" w:author="Jingjing Chen_CMCC" w:date="2024-03-25T18:32:12Z"/>
              </w:rPr>
            </w:pPr>
            <w:ins w:id="74" w:author="Jingjing Chen_CMCC" w:date="2024-03-25T18:32:12Z">
              <w:r>
                <w:rPr/>
                <w:t>3</w:t>
              </w:r>
            </w:ins>
          </w:p>
        </w:tc>
        <w:tc>
          <w:tcPr>
            <w:tcW w:w="7230" w:type="dxa"/>
            <w:tcBorders>
              <w:top w:val="single" w:color="auto" w:sz="4" w:space="0"/>
              <w:left w:val="single" w:color="auto" w:sz="4" w:space="0"/>
              <w:bottom w:val="single" w:color="auto" w:sz="4" w:space="0"/>
              <w:right w:val="single" w:color="auto" w:sz="4" w:space="0"/>
            </w:tcBorders>
          </w:tcPr>
          <w:p>
            <w:pPr>
              <w:pStyle w:val="77"/>
              <w:rPr>
                <w:ins w:id="75" w:author="Jingjing Chen_CMCC" w:date="2024-03-25T18:32:12Z"/>
              </w:rPr>
            </w:pPr>
            <w:ins w:id="76" w:author="Jingjing Chen_CMCC" w:date="2024-03-25T18:32:12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Jingjing Chen_CMCC" w:date="2024-03-25T18:32:12Z"/>
        </w:trPr>
        <w:tc>
          <w:tcPr>
            <w:tcW w:w="9606" w:type="dxa"/>
            <w:gridSpan w:val="2"/>
            <w:tcBorders>
              <w:top w:val="single" w:color="auto" w:sz="4" w:space="0"/>
              <w:left w:val="single" w:color="auto" w:sz="4" w:space="0"/>
              <w:bottom w:val="single" w:color="auto" w:sz="4" w:space="0"/>
              <w:right w:val="single" w:color="auto" w:sz="4" w:space="0"/>
            </w:tcBorders>
          </w:tcPr>
          <w:p>
            <w:pPr>
              <w:pStyle w:val="90"/>
              <w:rPr>
                <w:ins w:id="78" w:author="Jingjing Chen_CMCC" w:date="2024-03-25T18:32:12Z"/>
              </w:rPr>
            </w:pPr>
            <w:ins w:id="79" w:author="Jingjing Chen_CMCC" w:date="2024-03-25T18:32:12Z">
              <w:r>
                <w:rPr>
                  <w:lang w:eastAsia="zh-CN"/>
                </w:rPr>
                <w:t>Note:</w:t>
              </w:r>
            </w:ins>
            <w:ins w:id="80" w:author="Jingjing Chen_CMCC" w:date="2024-03-25T18:32:12Z">
              <w:r>
                <w:rPr>
                  <w:lang w:eastAsia="zh-CN"/>
                </w:rPr>
                <w:tab/>
              </w:r>
            </w:ins>
            <w:ins w:id="81" w:author="Jingjing Chen_CMCC" w:date="2024-03-25T18:32:12Z">
              <w:r>
                <w:rPr/>
                <w:t>The UE is only required to be tested in one of the supported test configurations.</w:t>
              </w:r>
            </w:ins>
          </w:p>
        </w:tc>
      </w:tr>
    </w:tbl>
    <w:p>
      <w:pPr>
        <w:rPr>
          <w:ins w:id="82" w:author="Jingjing Chen_CMCC" w:date="2024-03-25T18:32:12Z"/>
        </w:rPr>
      </w:pPr>
    </w:p>
    <w:p>
      <w:pPr>
        <w:pStyle w:val="79"/>
        <w:rPr>
          <w:ins w:id="83" w:author="Jingjing Chen_CMCC" w:date="2024-03-25T18:32:12Z"/>
        </w:rPr>
      </w:pPr>
      <w:ins w:id="84" w:author="Jingjing Chen_CMCC" w:date="2024-03-25T18:32:12Z">
        <w:r>
          <w:rPr/>
          <w:t>Table A.6.6.1.</w:t>
        </w:r>
      </w:ins>
      <w:ins w:id="85" w:author="Jingjing Chen_CMCC" w:date="2024-03-25T18:32:12Z">
        <w:r>
          <w:rPr>
            <w:rFonts w:hint="eastAsia"/>
            <w:lang w:val="en-US" w:eastAsia="zh-CN"/>
          </w:rPr>
          <w:t>x</w:t>
        </w:r>
      </w:ins>
      <w:ins w:id="86" w:author="Jingjing Chen_CMCC" w:date="2024-03-25T18:32:12Z">
        <w:r>
          <w:rPr/>
          <w:t>.2-2: General test parameters for SA intra-frequency event triggered reporting without gap for FR1</w:t>
        </w:r>
      </w:ins>
    </w:p>
    <w:tbl>
      <w:tblPr>
        <w:tblStyle w:val="6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87"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5"/>
              <w:rPr>
                <w:ins w:id="88" w:author="Jingjing Chen_CMCC" w:date="2024-03-25T18:32:12Z"/>
                <w:rFonts w:cs="Arial"/>
              </w:rPr>
            </w:pPr>
            <w:ins w:id="89" w:author="Jingjing Chen_CMCC" w:date="2024-03-25T18:32:12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75"/>
              <w:rPr>
                <w:ins w:id="90" w:author="Jingjing Chen_CMCC" w:date="2024-03-25T18:32:12Z"/>
                <w:rFonts w:cs="Arial"/>
              </w:rPr>
            </w:pPr>
            <w:ins w:id="91" w:author="Jingjing Chen_CMCC" w:date="2024-03-25T18:32:12Z">
              <w:r>
                <w:rPr/>
                <w:t>Unit</w:t>
              </w:r>
            </w:ins>
          </w:p>
        </w:tc>
        <w:tc>
          <w:tcPr>
            <w:tcW w:w="992" w:type="dxa"/>
            <w:tcBorders>
              <w:top w:val="single" w:color="auto" w:sz="4" w:space="0"/>
              <w:left w:val="single" w:color="auto" w:sz="4" w:space="0"/>
              <w:bottom w:val="single" w:color="auto" w:sz="4" w:space="0"/>
              <w:right w:val="single" w:color="auto" w:sz="4" w:space="0"/>
            </w:tcBorders>
          </w:tcPr>
          <w:p>
            <w:pPr>
              <w:pStyle w:val="75"/>
              <w:rPr>
                <w:ins w:id="92" w:author="Jingjing Chen_CMCC" w:date="2024-03-25T18:32:12Z"/>
                <w:lang w:eastAsia="zh-CN"/>
              </w:rPr>
            </w:pPr>
            <w:ins w:id="93" w:author="Jingjing Chen_CMCC" w:date="2024-03-25T18:32:12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pPr>
              <w:pStyle w:val="75"/>
              <w:rPr>
                <w:ins w:id="94" w:author="Jingjing Chen_CMCC" w:date="2024-03-25T18:32:12Z"/>
                <w:rFonts w:cs="Arial"/>
              </w:rPr>
            </w:pPr>
            <w:ins w:id="95" w:author="Jingjing Chen_CMCC" w:date="2024-03-25T18:32:12Z">
              <w:r>
                <w:rPr/>
                <w:t>Value</w:t>
              </w:r>
            </w:ins>
          </w:p>
        </w:tc>
        <w:tc>
          <w:tcPr>
            <w:tcW w:w="2977" w:type="dxa"/>
            <w:tcBorders>
              <w:top w:val="single" w:color="auto" w:sz="4" w:space="0"/>
              <w:left w:val="single" w:color="auto" w:sz="4" w:space="0"/>
              <w:bottom w:val="single" w:color="auto" w:sz="4" w:space="0"/>
              <w:right w:val="single" w:color="auto" w:sz="4" w:space="0"/>
            </w:tcBorders>
          </w:tcPr>
          <w:p>
            <w:pPr>
              <w:pStyle w:val="75"/>
              <w:rPr>
                <w:ins w:id="96" w:author="Jingjing Chen_CMCC" w:date="2024-03-25T18:32:12Z"/>
                <w:rFonts w:cs="Arial"/>
              </w:rPr>
            </w:pPr>
            <w:ins w:id="97" w:author="Jingjing Chen_CMCC" w:date="2024-03-25T18:32:12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8"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99" w:author="Jingjing Chen_CMCC" w:date="2024-03-25T18:32:12Z"/>
                <w:rFonts w:cs="Arial"/>
              </w:rPr>
            </w:pPr>
            <w:ins w:id="100" w:author="Jingjing Chen_CMCC" w:date="2024-03-25T18:32:12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76"/>
              <w:rPr>
                <w:ins w:id="101"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02" w:author="Jingjing Chen_CMCC" w:date="2024-03-25T18:32:12Z"/>
              </w:rPr>
            </w:pPr>
            <w:ins w:id="103"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04" w:author="Jingjing Chen_CMCC" w:date="2024-03-25T18:32:12Z"/>
                <w:rFonts w:cs="Arial"/>
              </w:rPr>
            </w:pPr>
            <w:ins w:id="105" w:author="Jingjing Chen_CMCC" w:date="2024-03-25T18:32:12Z">
              <w:r>
                <w:rPr/>
                <w:t>Cell 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06"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108" w:author="Jingjing Chen_CMCC" w:date="2024-03-25T18:32:12Z"/>
                <w:rFonts w:cs="Arial"/>
                <w:b/>
              </w:rPr>
            </w:pPr>
            <w:ins w:id="109" w:author="Jingjing Chen_CMCC" w:date="2024-03-25T18:32:12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76"/>
              <w:rPr>
                <w:ins w:id="110"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11" w:author="Jingjing Chen_CMCC" w:date="2024-03-25T18:32:12Z"/>
                <w:bCs/>
              </w:rPr>
            </w:pPr>
            <w:ins w:id="112"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13" w:author="Jingjing Chen_CMCC" w:date="2024-03-25T18:32:12Z"/>
                <w:rFonts w:cs="Arial"/>
                <w:b/>
              </w:rPr>
            </w:pPr>
            <w:ins w:id="114" w:author="Jingjing Chen_CMCC" w:date="2024-03-25T18:32:12Z">
              <w:r>
                <w:rPr>
                  <w:bCs/>
                </w:rPr>
                <w:t>Cell 2</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15" w:author="Jingjing Chen_CMCC" w:date="2024-03-25T18:32:12Z"/>
                <w:rFonts w:cs="Arial"/>
                <w:b/>
              </w:rPr>
            </w:pPr>
            <w:ins w:id="116" w:author="Jingjing Chen_CMCC" w:date="2024-03-25T18:32:12Z">
              <w:r>
                <w:rPr>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7"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118" w:author="Jingjing Chen_CMCC" w:date="2024-03-25T18:32:12Z"/>
                <w:rFonts w:cs="Arial"/>
                <w:b/>
              </w:rPr>
            </w:pPr>
            <w:ins w:id="119" w:author="Jingjing Chen_CMCC" w:date="2024-03-25T18:32:12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76"/>
              <w:rPr>
                <w:ins w:id="120"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21" w:author="Jingjing Chen_CMCC" w:date="2024-03-25T18:32:12Z"/>
                <w:bCs/>
              </w:rPr>
            </w:pPr>
            <w:ins w:id="122"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23" w:author="Jingjing Chen_CMCC" w:date="2024-03-25T18:32:12Z"/>
                <w:rFonts w:cs="Arial"/>
                <w:b/>
              </w:rPr>
            </w:pPr>
            <w:ins w:id="124" w:author="Jingjing Chen_CMCC" w:date="2024-03-25T18:32:12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25" w:author="Jingjing Chen_CMCC" w:date="2024-03-25T18:32:12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6" w:author="Jingjing Chen_CMCC" w:date="2024-03-25T18:32:12Z"/>
        </w:trPr>
        <w:tc>
          <w:tcPr>
            <w:tcW w:w="2518" w:type="dxa"/>
            <w:tcBorders>
              <w:top w:val="single" w:color="auto" w:sz="4" w:space="0"/>
              <w:left w:val="single" w:color="auto" w:sz="4" w:space="0"/>
              <w:bottom w:val="nil"/>
              <w:right w:val="single" w:color="auto" w:sz="4" w:space="0"/>
            </w:tcBorders>
            <w:shd w:val="clear" w:color="auto" w:fill="auto"/>
          </w:tcPr>
          <w:p>
            <w:pPr>
              <w:pStyle w:val="77"/>
              <w:rPr>
                <w:ins w:id="127" w:author="Jingjing Chen_CMCC" w:date="2024-03-25T18:32:12Z"/>
                <w:lang w:eastAsia="zh-CN"/>
              </w:rPr>
            </w:pPr>
            <w:ins w:id="128" w:author="Jingjing Chen_CMCC" w:date="2024-03-25T18:32:12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6"/>
              <w:rPr>
                <w:ins w:id="129"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30" w:author="Jingjing Chen_CMCC" w:date="2024-03-25T18:32:12Z"/>
                <w:bCs/>
                <w:lang w:eastAsia="zh-CN"/>
              </w:rPr>
            </w:pPr>
            <w:ins w:id="131" w:author="Jingjing Chen_CMCC" w:date="2024-03-25T18:32:12Z">
              <w:r>
                <w:rPr>
                  <w:bCs/>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32" w:author="Jingjing Chen_CMCC" w:date="2024-03-25T18:32:12Z"/>
                <w:bCs/>
                <w:lang w:eastAsia="zh-CN"/>
              </w:rPr>
            </w:pPr>
            <w:ins w:id="133" w:author="Jingjing Chen_CMCC" w:date="2024-03-25T18:32:12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34"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5" w:author="Jingjing Chen_CMCC" w:date="2024-03-25T18:32:12Z"/>
        </w:trPr>
        <w:tc>
          <w:tcPr>
            <w:tcW w:w="2518" w:type="dxa"/>
            <w:tcBorders>
              <w:top w:val="nil"/>
              <w:left w:val="single" w:color="auto" w:sz="4" w:space="0"/>
              <w:bottom w:val="nil"/>
              <w:right w:val="single" w:color="auto" w:sz="4" w:space="0"/>
            </w:tcBorders>
            <w:shd w:val="clear" w:color="auto" w:fill="auto"/>
          </w:tcPr>
          <w:p>
            <w:pPr>
              <w:pStyle w:val="77"/>
              <w:rPr>
                <w:ins w:id="136" w:author="Jingjing Chen_CMCC" w:date="2024-03-25T18:32:12Z"/>
                <w:lang w:eastAsia="zh-CN"/>
              </w:rPr>
            </w:pPr>
          </w:p>
        </w:tc>
        <w:tc>
          <w:tcPr>
            <w:tcW w:w="709" w:type="dxa"/>
            <w:tcBorders>
              <w:top w:val="nil"/>
              <w:left w:val="single" w:color="auto" w:sz="4" w:space="0"/>
              <w:bottom w:val="nil"/>
              <w:right w:val="single" w:color="auto" w:sz="4" w:space="0"/>
            </w:tcBorders>
            <w:shd w:val="clear" w:color="auto" w:fill="auto"/>
          </w:tcPr>
          <w:p>
            <w:pPr>
              <w:pStyle w:val="76"/>
              <w:rPr>
                <w:ins w:id="137"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38" w:author="Jingjing Chen_CMCC" w:date="2024-03-25T18:32:12Z"/>
                <w:bCs/>
                <w:lang w:eastAsia="zh-CN"/>
              </w:rPr>
            </w:pPr>
            <w:ins w:id="139" w:author="Jingjing Chen_CMCC" w:date="2024-03-25T18:32:12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40" w:author="Jingjing Chen_CMCC" w:date="2024-03-25T18:32:12Z"/>
                <w:bCs/>
                <w:lang w:eastAsia="zh-CN"/>
              </w:rPr>
            </w:pPr>
            <w:ins w:id="141" w:author="Jingjing Chen_CMCC" w:date="2024-03-25T18:32:12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42"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3" w:author="Jingjing Chen_CMCC" w:date="2024-03-25T18:32:12Z"/>
        </w:trPr>
        <w:tc>
          <w:tcPr>
            <w:tcW w:w="2518" w:type="dxa"/>
            <w:tcBorders>
              <w:top w:val="nil"/>
              <w:left w:val="single" w:color="auto" w:sz="4" w:space="0"/>
              <w:bottom w:val="single" w:color="auto" w:sz="4" w:space="0"/>
              <w:right w:val="single" w:color="auto" w:sz="4" w:space="0"/>
            </w:tcBorders>
            <w:shd w:val="clear" w:color="auto" w:fill="auto"/>
          </w:tcPr>
          <w:p>
            <w:pPr>
              <w:pStyle w:val="77"/>
              <w:rPr>
                <w:ins w:id="144" w:author="Jingjing Chen_CMCC" w:date="2024-03-25T18:32:12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6"/>
              <w:rPr>
                <w:ins w:id="145"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46" w:author="Jingjing Chen_CMCC" w:date="2024-03-25T18:32:12Z"/>
                <w:bCs/>
                <w:lang w:eastAsia="zh-CN"/>
              </w:rPr>
            </w:pPr>
            <w:ins w:id="147" w:author="Jingjing Chen_CMCC" w:date="2024-03-25T18:32:12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48" w:author="Jingjing Chen_CMCC" w:date="2024-03-25T18:32:12Z"/>
                <w:bCs/>
                <w:lang w:eastAsia="zh-CN"/>
              </w:rPr>
            </w:pPr>
            <w:ins w:id="149" w:author="Jingjing Chen_CMCC" w:date="2024-03-25T18:32:12Z">
              <w:r>
                <w:rPr>
                  <w:bCs/>
                  <w:lang w:eastAsia="zh-CN"/>
                </w:rPr>
                <w:t>SSB.2 FR1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50"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1" w:author="Jingjing Chen_CMCC" w:date="2024-03-25T18:32:12Z"/>
        </w:trPr>
        <w:tc>
          <w:tcPr>
            <w:tcW w:w="2518" w:type="dxa"/>
            <w:tcBorders>
              <w:top w:val="single" w:color="auto" w:sz="4" w:space="0"/>
              <w:left w:val="single" w:color="auto" w:sz="4" w:space="0"/>
              <w:bottom w:val="nil"/>
              <w:right w:val="single" w:color="auto" w:sz="4" w:space="0"/>
            </w:tcBorders>
            <w:shd w:val="clear" w:color="auto" w:fill="auto"/>
          </w:tcPr>
          <w:p>
            <w:pPr>
              <w:pStyle w:val="77"/>
              <w:rPr>
                <w:ins w:id="152" w:author="Jingjing Chen_CMCC" w:date="2024-03-25T18:32:12Z"/>
                <w:lang w:eastAsia="zh-CN"/>
              </w:rPr>
            </w:pPr>
            <w:ins w:id="153" w:author="Jingjing Chen_CMCC" w:date="2024-03-25T18:32:12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6"/>
              <w:rPr>
                <w:ins w:id="154"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55" w:author="Jingjing Chen_CMCC" w:date="2024-03-25T18:32:12Z"/>
                <w:bCs/>
                <w:lang w:eastAsia="zh-CN"/>
              </w:rPr>
            </w:pPr>
            <w:ins w:id="156" w:author="Jingjing Chen_CMCC" w:date="2024-03-25T18:32:12Z">
              <w:r>
                <w:rPr>
                  <w:bCs/>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57" w:author="Jingjing Chen_CMCC" w:date="2024-03-25T18:32:12Z"/>
                <w:bCs/>
                <w:lang w:eastAsia="zh-CN"/>
              </w:rPr>
            </w:pPr>
            <w:ins w:id="158" w:author="Jingjing Chen_CMCC" w:date="2024-03-25T18:32:12Z">
              <w:r>
                <w:rPr>
                  <w:bCs/>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59"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0" w:author="Jingjing Chen_CMCC" w:date="2024-03-25T18:32:12Z"/>
        </w:trPr>
        <w:tc>
          <w:tcPr>
            <w:tcW w:w="2518" w:type="dxa"/>
            <w:tcBorders>
              <w:top w:val="nil"/>
              <w:left w:val="single" w:color="auto" w:sz="4" w:space="0"/>
              <w:bottom w:val="nil"/>
              <w:right w:val="single" w:color="auto" w:sz="4" w:space="0"/>
            </w:tcBorders>
            <w:shd w:val="clear" w:color="auto" w:fill="auto"/>
          </w:tcPr>
          <w:p>
            <w:pPr>
              <w:pStyle w:val="77"/>
              <w:rPr>
                <w:ins w:id="161" w:author="Jingjing Chen_CMCC" w:date="2024-03-25T18:32:12Z"/>
                <w:lang w:eastAsia="zh-CN"/>
              </w:rPr>
            </w:pPr>
          </w:p>
        </w:tc>
        <w:tc>
          <w:tcPr>
            <w:tcW w:w="709" w:type="dxa"/>
            <w:tcBorders>
              <w:top w:val="nil"/>
              <w:left w:val="single" w:color="auto" w:sz="4" w:space="0"/>
              <w:bottom w:val="nil"/>
              <w:right w:val="single" w:color="auto" w:sz="4" w:space="0"/>
            </w:tcBorders>
            <w:shd w:val="clear" w:color="auto" w:fill="auto"/>
          </w:tcPr>
          <w:p>
            <w:pPr>
              <w:pStyle w:val="76"/>
              <w:rPr>
                <w:ins w:id="162"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63" w:author="Jingjing Chen_CMCC" w:date="2024-03-25T18:32:12Z"/>
                <w:bCs/>
                <w:lang w:eastAsia="zh-CN"/>
              </w:rPr>
            </w:pPr>
            <w:ins w:id="164" w:author="Jingjing Chen_CMCC" w:date="2024-03-25T18:32:12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65" w:author="Jingjing Chen_CMCC" w:date="2024-03-25T18:32:12Z"/>
                <w:bCs/>
                <w:lang w:eastAsia="zh-CN"/>
              </w:rPr>
            </w:pPr>
            <w:ins w:id="166" w:author="Jingjing Chen_CMCC" w:date="2024-03-25T18:32:12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67"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8" w:author="Jingjing Chen_CMCC" w:date="2024-03-25T18:32:12Z"/>
        </w:trPr>
        <w:tc>
          <w:tcPr>
            <w:tcW w:w="2518" w:type="dxa"/>
            <w:tcBorders>
              <w:top w:val="nil"/>
              <w:left w:val="single" w:color="auto" w:sz="4" w:space="0"/>
              <w:bottom w:val="single" w:color="auto" w:sz="4" w:space="0"/>
              <w:right w:val="single" w:color="auto" w:sz="4" w:space="0"/>
            </w:tcBorders>
            <w:shd w:val="clear" w:color="auto" w:fill="auto"/>
          </w:tcPr>
          <w:p>
            <w:pPr>
              <w:pStyle w:val="77"/>
              <w:rPr>
                <w:ins w:id="169" w:author="Jingjing Chen_CMCC" w:date="2024-03-25T18:32:12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6"/>
              <w:rPr>
                <w:ins w:id="170"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71" w:author="Jingjing Chen_CMCC" w:date="2024-03-25T18:32:12Z"/>
                <w:bCs/>
                <w:lang w:eastAsia="zh-CN"/>
              </w:rPr>
            </w:pPr>
            <w:ins w:id="172" w:author="Jingjing Chen_CMCC" w:date="2024-03-25T18:32:12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73" w:author="Jingjing Chen_CMCC" w:date="2024-03-25T18:32:12Z"/>
                <w:bCs/>
                <w:lang w:eastAsia="zh-CN"/>
              </w:rPr>
            </w:pPr>
            <w:ins w:id="174" w:author="Jingjing Chen_CMCC" w:date="2024-03-25T18:32:12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75"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6"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177" w:author="Jingjing Chen_CMCC" w:date="2024-03-25T18:32:12Z"/>
                <w:rFonts w:cs="Arial"/>
              </w:rPr>
            </w:pPr>
            <w:ins w:id="178" w:author="Jingjing Chen_CMCC" w:date="2024-03-25T18:32:12Z">
              <w:r>
                <w:rPr/>
                <w:t>A3-Offset</w:t>
              </w:r>
            </w:ins>
          </w:p>
        </w:tc>
        <w:tc>
          <w:tcPr>
            <w:tcW w:w="709" w:type="dxa"/>
            <w:tcBorders>
              <w:top w:val="single" w:color="auto" w:sz="4" w:space="0"/>
              <w:left w:val="single" w:color="auto" w:sz="4" w:space="0"/>
              <w:bottom w:val="single" w:color="auto" w:sz="4" w:space="0"/>
              <w:right w:val="single" w:color="auto" w:sz="4" w:space="0"/>
            </w:tcBorders>
          </w:tcPr>
          <w:p>
            <w:pPr>
              <w:pStyle w:val="76"/>
              <w:rPr>
                <w:ins w:id="179" w:author="Jingjing Chen_CMCC" w:date="2024-03-25T18:32:12Z"/>
              </w:rPr>
            </w:pPr>
            <w:ins w:id="180" w:author="Jingjing Chen_CMCC" w:date="2024-03-25T18:32:12Z">
              <w:r>
                <w:rPr>
                  <w:rFonts w:cs="v4.2.0"/>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181" w:author="Jingjing Chen_CMCC" w:date="2024-03-25T18:32:12Z"/>
              </w:rPr>
            </w:pPr>
            <w:ins w:id="182"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83" w:author="Jingjing Chen_CMCC" w:date="2024-03-25T18:32:12Z"/>
                <w:rFonts w:cs="Arial"/>
              </w:rPr>
            </w:pPr>
            <w:ins w:id="184" w:author="Jingjing Chen_CMCC" w:date="2024-03-25T18:32:12Z">
              <w:r>
                <w:rPr/>
                <w:t>-4.5</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85"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86"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187" w:author="Jingjing Chen_CMCC" w:date="2024-03-25T18:32:12Z"/>
                <w:rFonts w:cs="Arial"/>
              </w:rPr>
            </w:pPr>
            <w:ins w:id="188" w:author="Jingjing Chen_CMCC" w:date="2024-03-25T18:32:12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76"/>
              <w:rPr>
                <w:ins w:id="189"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90" w:author="Jingjing Chen_CMCC" w:date="2024-03-25T18:32:12Z"/>
              </w:rPr>
            </w:pPr>
            <w:ins w:id="191"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92" w:author="Jingjing Chen_CMCC" w:date="2024-03-25T18:32:12Z"/>
                <w:rFonts w:cs="Arial"/>
              </w:rPr>
            </w:pPr>
            <w:ins w:id="193" w:author="Jingjing Chen_CMCC" w:date="2024-03-25T18:32:12Z">
              <w:r>
                <w:rPr/>
                <w:t>Normal</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94"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95"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196" w:author="Jingjing Chen_CMCC" w:date="2024-03-25T18:32:12Z"/>
                <w:rFonts w:cs="Arial"/>
              </w:rPr>
            </w:pPr>
            <w:ins w:id="197" w:author="Jingjing Chen_CMCC" w:date="2024-03-25T18:32:12Z">
              <w:r>
                <w:rPr/>
                <w:t>Hysteresis</w:t>
              </w:r>
            </w:ins>
          </w:p>
        </w:tc>
        <w:tc>
          <w:tcPr>
            <w:tcW w:w="709" w:type="dxa"/>
            <w:tcBorders>
              <w:top w:val="single" w:color="auto" w:sz="4" w:space="0"/>
              <w:left w:val="single" w:color="auto" w:sz="4" w:space="0"/>
              <w:bottom w:val="single" w:color="auto" w:sz="4" w:space="0"/>
              <w:right w:val="single" w:color="auto" w:sz="4" w:space="0"/>
            </w:tcBorders>
          </w:tcPr>
          <w:p>
            <w:pPr>
              <w:pStyle w:val="76"/>
              <w:rPr>
                <w:ins w:id="198" w:author="Jingjing Chen_CMCC" w:date="2024-03-25T18:32:12Z"/>
              </w:rPr>
            </w:pPr>
            <w:ins w:id="199" w:author="Jingjing Chen_CMCC" w:date="2024-03-25T18:32:12Z">
              <w:r>
                <w:rPr>
                  <w:rFonts w:cs="v4.2.0"/>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200" w:author="Jingjing Chen_CMCC" w:date="2024-03-25T18:32:12Z"/>
              </w:rPr>
            </w:pPr>
            <w:ins w:id="201"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02" w:author="Jingjing Chen_CMCC" w:date="2024-03-25T18:32:12Z"/>
                <w:rFonts w:cs="Arial"/>
              </w:rPr>
            </w:pPr>
            <w:ins w:id="203" w:author="Jingjing Chen_CMCC" w:date="2024-03-25T18:32:12Z">
              <w:r>
                <w:rPr/>
                <w:t>0</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04"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05"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206" w:author="Jingjing Chen_CMCC" w:date="2024-03-25T18:32:12Z"/>
                <w:rFonts w:cs="Arial"/>
              </w:rPr>
            </w:pPr>
            <w:ins w:id="207" w:author="Jingjing Chen_CMCC" w:date="2024-03-25T18:32:12Z">
              <w:r>
                <w:rPr/>
                <w:t>Time To Trigger</w:t>
              </w:r>
            </w:ins>
          </w:p>
        </w:tc>
        <w:tc>
          <w:tcPr>
            <w:tcW w:w="709" w:type="dxa"/>
            <w:tcBorders>
              <w:top w:val="single" w:color="auto" w:sz="4" w:space="0"/>
              <w:left w:val="single" w:color="auto" w:sz="4" w:space="0"/>
              <w:bottom w:val="single" w:color="auto" w:sz="4" w:space="0"/>
              <w:right w:val="single" w:color="auto" w:sz="4" w:space="0"/>
            </w:tcBorders>
          </w:tcPr>
          <w:p>
            <w:pPr>
              <w:pStyle w:val="76"/>
              <w:rPr>
                <w:ins w:id="208" w:author="Jingjing Chen_CMCC" w:date="2024-03-25T18:32:12Z"/>
              </w:rPr>
            </w:pPr>
            <w:ins w:id="209" w:author="Jingjing Chen_CMCC" w:date="2024-03-25T18:32:12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210" w:author="Jingjing Chen_CMCC" w:date="2024-03-25T18:32:12Z"/>
              </w:rPr>
            </w:pPr>
            <w:ins w:id="211"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12" w:author="Jingjing Chen_CMCC" w:date="2024-03-25T18:32:12Z"/>
                <w:rFonts w:cs="Arial"/>
              </w:rPr>
            </w:pPr>
            <w:ins w:id="213" w:author="Jingjing Chen_CMCC" w:date="2024-03-25T18:32:12Z">
              <w:r>
                <w:rPr/>
                <w:t>0</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14"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5"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216" w:author="Jingjing Chen_CMCC" w:date="2024-03-25T18:32:12Z"/>
                <w:rFonts w:cs="Arial"/>
              </w:rPr>
            </w:pPr>
            <w:ins w:id="217" w:author="Jingjing Chen_CMCC" w:date="2024-03-25T18:32:12Z">
              <w:r>
                <w:rPr>
                  <w:rFonts w:cs="Arial"/>
                </w:rPr>
                <w:t>Filter coefficient</w:t>
              </w:r>
            </w:ins>
          </w:p>
        </w:tc>
        <w:tc>
          <w:tcPr>
            <w:tcW w:w="709" w:type="dxa"/>
            <w:tcBorders>
              <w:top w:val="single" w:color="auto" w:sz="4" w:space="0"/>
              <w:left w:val="single" w:color="auto" w:sz="4" w:space="0"/>
              <w:bottom w:val="single" w:color="auto" w:sz="4" w:space="0"/>
              <w:right w:val="single" w:color="auto" w:sz="4" w:space="0"/>
            </w:tcBorders>
          </w:tcPr>
          <w:p>
            <w:pPr>
              <w:pStyle w:val="76"/>
              <w:rPr>
                <w:ins w:id="218"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19" w:author="Jingjing Chen_CMCC" w:date="2024-03-25T18:32:12Z"/>
              </w:rPr>
            </w:pPr>
            <w:ins w:id="220"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21" w:author="Jingjing Chen_CMCC" w:date="2024-03-25T18:32:12Z"/>
                <w:rFonts w:cs="Arial"/>
              </w:rPr>
            </w:pPr>
            <w:ins w:id="222" w:author="Jingjing Chen_CMCC" w:date="2024-03-25T18:32:12Z">
              <w:r>
                <w:rPr/>
                <w:t>0</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23" w:author="Jingjing Chen_CMCC" w:date="2024-03-25T18:32:12Z"/>
                <w:rFonts w:cs="Arial"/>
              </w:rPr>
            </w:pPr>
            <w:ins w:id="224" w:author="Jingjing Chen_CMCC" w:date="2024-03-25T18:32:12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5"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226" w:author="Jingjing Chen_CMCC" w:date="2024-03-25T18:32:12Z"/>
                <w:rFonts w:cs="Arial"/>
              </w:rPr>
            </w:pPr>
            <w:ins w:id="227" w:author="Jingjing Chen_CMCC" w:date="2024-03-25T18:32:12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76"/>
              <w:rPr>
                <w:ins w:id="228"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29" w:author="Jingjing Chen_CMCC" w:date="2024-03-25T18:32:12Z"/>
                <w:rFonts w:cs="Arial"/>
              </w:rPr>
            </w:pPr>
            <w:ins w:id="230"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31" w:author="Jingjing Chen_CMCC" w:date="2024-03-25T18:32:12Z"/>
                <w:rFonts w:cs="Arial"/>
              </w:rPr>
            </w:pPr>
          </w:p>
        </w:tc>
        <w:tc>
          <w:tcPr>
            <w:tcW w:w="2977" w:type="dxa"/>
            <w:tcBorders>
              <w:top w:val="single" w:color="auto" w:sz="4" w:space="0"/>
              <w:left w:val="single" w:color="auto" w:sz="4" w:space="0"/>
              <w:bottom w:val="single" w:color="auto" w:sz="4" w:space="0"/>
              <w:right w:val="single" w:color="auto" w:sz="4" w:space="0"/>
            </w:tcBorders>
          </w:tcPr>
          <w:p>
            <w:pPr>
              <w:pStyle w:val="77"/>
              <w:rPr>
                <w:ins w:id="232" w:author="Jingjing Chen_CMCC" w:date="2024-03-25T18:32:12Z"/>
                <w:rFonts w:cs="Arial"/>
              </w:rPr>
            </w:pPr>
            <w:ins w:id="233" w:author="Jingjing Chen_CMCC" w:date="2024-03-25T18:32:12Z">
              <w:r>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4" w:author="Jingjing Chen_CMCC" w:date="2024-03-25T18:32:12Z"/>
        </w:trPr>
        <w:tc>
          <w:tcPr>
            <w:tcW w:w="2518" w:type="dxa"/>
            <w:tcBorders>
              <w:top w:val="single" w:color="auto" w:sz="4" w:space="0"/>
              <w:left w:val="single" w:color="auto" w:sz="4" w:space="0"/>
              <w:bottom w:val="nil"/>
              <w:right w:val="single" w:color="auto" w:sz="4" w:space="0"/>
            </w:tcBorders>
            <w:shd w:val="clear" w:color="auto" w:fill="auto"/>
          </w:tcPr>
          <w:p>
            <w:pPr>
              <w:pStyle w:val="77"/>
              <w:rPr>
                <w:ins w:id="235" w:author="Jingjing Chen_CMCC" w:date="2024-03-25T18:32:12Z"/>
                <w:rFonts w:cs="Arial"/>
              </w:rPr>
            </w:pPr>
            <w:ins w:id="236" w:author="Jingjing Chen_CMCC" w:date="2024-03-25T18:32:12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pStyle w:val="76"/>
              <w:rPr>
                <w:ins w:id="237"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38" w:author="Jingjing Chen_CMCC" w:date="2024-03-25T18:32:12Z"/>
                <w:lang w:eastAsia="zh-CN"/>
              </w:rPr>
            </w:pPr>
            <w:ins w:id="239" w:author="Jingjing Chen_CMCC" w:date="2024-03-25T18:32:12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40" w:author="Jingjing Chen_CMCC" w:date="2024-03-25T18:32:12Z"/>
                <w:rFonts w:cs="Arial"/>
              </w:rPr>
            </w:pPr>
            <w:ins w:id="241" w:author="Jingjing Chen_CMCC" w:date="2024-03-25T18:32:12Z">
              <w:r>
                <w:rPr/>
                <w:t>3 ms</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42" w:author="Jingjing Chen_CMCC" w:date="2024-03-25T18:32:12Z"/>
              </w:rPr>
            </w:pPr>
            <w:ins w:id="243" w:author="Jingjing Chen_CMCC" w:date="2024-03-25T18:32:12Z">
              <w:r>
                <w:rPr/>
                <w:t>Asynchronous cells.</w:t>
              </w:r>
            </w:ins>
          </w:p>
          <w:p>
            <w:pPr>
              <w:pStyle w:val="77"/>
              <w:rPr>
                <w:ins w:id="244" w:author="Jingjing Chen_CMCC" w:date="2024-03-25T18:32:12Z"/>
                <w:rFonts w:cs="Arial"/>
              </w:rPr>
            </w:pPr>
            <w:ins w:id="245" w:author="Jingjing Chen_CMCC" w:date="2024-03-25T18:32:12Z">
              <w:r>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6" w:author="Jingjing Chen_CMCC" w:date="2024-03-25T18:32:12Z"/>
        </w:trPr>
        <w:tc>
          <w:tcPr>
            <w:tcW w:w="2518" w:type="dxa"/>
            <w:tcBorders>
              <w:top w:val="nil"/>
              <w:left w:val="single" w:color="auto" w:sz="4" w:space="0"/>
              <w:bottom w:val="nil"/>
              <w:right w:val="single" w:color="auto" w:sz="4" w:space="0"/>
            </w:tcBorders>
            <w:shd w:val="clear" w:color="auto" w:fill="auto"/>
          </w:tcPr>
          <w:p>
            <w:pPr>
              <w:pStyle w:val="77"/>
              <w:rPr>
                <w:ins w:id="247" w:author="Jingjing Chen_CMCC" w:date="2024-03-25T18:32:12Z"/>
                <w:rFonts w:cs="Arial"/>
              </w:rPr>
            </w:pPr>
          </w:p>
        </w:tc>
        <w:tc>
          <w:tcPr>
            <w:tcW w:w="709" w:type="dxa"/>
            <w:tcBorders>
              <w:top w:val="nil"/>
              <w:left w:val="single" w:color="auto" w:sz="4" w:space="0"/>
              <w:bottom w:val="nil"/>
              <w:right w:val="single" w:color="auto" w:sz="4" w:space="0"/>
            </w:tcBorders>
            <w:shd w:val="clear" w:color="auto" w:fill="auto"/>
          </w:tcPr>
          <w:p>
            <w:pPr>
              <w:pStyle w:val="76"/>
              <w:rPr>
                <w:ins w:id="248"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49" w:author="Jingjing Chen_CMCC" w:date="2024-03-25T18:32:12Z"/>
                <w:lang w:eastAsia="zh-CN"/>
              </w:rPr>
            </w:pPr>
            <w:ins w:id="250" w:author="Jingjing Chen_CMCC" w:date="2024-03-25T18:32:12Z">
              <w:r>
                <w:rPr>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51" w:author="Jingjing Chen_CMCC" w:date="2024-03-25T18:32:12Z"/>
                <w:lang w:eastAsia="zh-CN"/>
              </w:rPr>
            </w:pPr>
            <w:ins w:id="252" w:author="Jingjing Chen_CMCC" w:date="2024-03-25T18:32:12Z">
              <w:r>
                <w:rPr>
                  <w:lang w:eastAsia="zh-CN"/>
                </w:rPr>
                <w:t xml:space="preserve">3 </w:t>
              </w:r>
            </w:ins>
            <w:ins w:id="253" w:author="Jingjing Chen_CMCC" w:date="2024-03-25T18:32:12Z">
              <w:r>
                <w:rPr/>
                <w:sym w:font="Symbol" w:char="F06D"/>
              </w:r>
            </w:ins>
            <w:ins w:id="254" w:author="Jingjing Chen_CMCC" w:date="2024-03-25T18:32:12Z">
              <w:r>
                <w:rPr/>
                <w:t>s</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55" w:author="Jingjing Chen_CMCC" w:date="2024-03-25T18:32:12Z"/>
              </w:rPr>
            </w:pPr>
            <w:ins w:id="256" w:author="Jingjing Chen_CMCC" w:date="2024-03-25T18:32:12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7" w:author="Jingjing Chen_CMCC" w:date="2024-03-25T18:32:12Z"/>
        </w:trPr>
        <w:tc>
          <w:tcPr>
            <w:tcW w:w="2518" w:type="dxa"/>
            <w:tcBorders>
              <w:top w:val="nil"/>
              <w:left w:val="single" w:color="auto" w:sz="4" w:space="0"/>
              <w:bottom w:val="single" w:color="auto" w:sz="4" w:space="0"/>
              <w:right w:val="single" w:color="auto" w:sz="4" w:space="0"/>
            </w:tcBorders>
            <w:shd w:val="clear" w:color="auto" w:fill="auto"/>
          </w:tcPr>
          <w:p>
            <w:pPr>
              <w:pStyle w:val="77"/>
              <w:rPr>
                <w:ins w:id="258" w:author="Jingjing Chen_CMCC" w:date="2024-03-25T18:32:12Z"/>
                <w:rFonts w:cs="Arial"/>
              </w:rPr>
            </w:pPr>
          </w:p>
        </w:tc>
        <w:tc>
          <w:tcPr>
            <w:tcW w:w="709" w:type="dxa"/>
            <w:tcBorders>
              <w:top w:val="nil"/>
              <w:left w:val="single" w:color="auto" w:sz="4" w:space="0"/>
              <w:bottom w:val="single" w:color="auto" w:sz="4" w:space="0"/>
              <w:right w:val="single" w:color="auto" w:sz="4" w:space="0"/>
            </w:tcBorders>
            <w:shd w:val="clear" w:color="auto" w:fill="auto"/>
          </w:tcPr>
          <w:p>
            <w:pPr>
              <w:pStyle w:val="76"/>
              <w:rPr>
                <w:ins w:id="259"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60" w:author="Jingjing Chen_CMCC" w:date="2024-03-25T18:32:12Z"/>
                <w:lang w:eastAsia="zh-CN"/>
              </w:rPr>
            </w:pPr>
            <w:ins w:id="261" w:author="Jingjing Chen_CMCC" w:date="2024-03-25T18:32:12Z">
              <w:r>
                <w:rPr>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62" w:author="Jingjing Chen_CMCC" w:date="2024-03-25T18:32:12Z"/>
                <w:lang w:eastAsia="zh-CN"/>
              </w:rPr>
            </w:pPr>
            <w:ins w:id="263" w:author="Jingjing Chen_CMCC" w:date="2024-03-25T18:32:12Z">
              <w:r>
                <w:rPr/>
                <w:t xml:space="preserve">3 </w:t>
              </w:r>
            </w:ins>
            <w:ins w:id="264" w:author="Jingjing Chen_CMCC" w:date="2024-03-25T18:32:12Z">
              <w:r>
                <w:rPr/>
                <w:sym w:font="Symbol" w:char="F06D"/>
              </w:r>
            </w:ins>
            <w:ins w:id="265" w:author="Jingjing Chen_CMCC" w:date="2024-03-25T18:32:12Z">
              <w:r>
                <w:rPr/>
                <w:t>s</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66" w:author="Jingjing Chen_CMCC" w:date="2024-03-25T18:32:12Z"/>
              </w:rPr>
            </w:pPr>
            <w:ins w:id="267" w:author="Jingjing Chen_CMCC" w:date="2024-03-25T18:32:12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8"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269" w:author="Jingjing Chen_CMCC" w:date="2024-03-25T18:32:12Z"/>
                <w:rFonts w:cs="Arial"/>
              </w:rPr>
            </w:pPr>
            <w:ins w:id="270" w:author="Jingjing Chen_CMCC" w:date="2024-03-25T18:32:12Z">
              <w:r>
                <w:rPr/>
                <w:t>T1</w:t>
              </w:r>
            </w:ins>
          </w:p>
        </w:tc>
        <w:tc>
          <w:tcPr>
            <w:tcW w:w="709" w:type="dxa"/>
            <w:tcBorders>
              <w:top w:val="single" w:color="auto" w:sz="4" w:space="0"/>
              <w:left w:val="single" w:color="auto" w:sz="4" w:space="0"/>
              <w:bottom w:val="single" w:color="auto" w:sz="4" w:space="0"/>
              <w:right w:val="single" w:color="auto" w:sz="4" w:space="0"/>
            </w:tcBorders>
          </w:tcPr>
          <w:p>
            <w:pPr>
              <w:pStyle w:val="76"/>
              <w:rPr>
                <w:ins w:id="271" w:author="Jingjing Chen_CMCC" w:date="2024-03-25T18:32:12Z"/>
              </w:rPr>
            </w:pPr>
            <w:ins w:id="272" w:author="Jingjing Chen_CMCC" w:date="2024-03-25T18:32:12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273" w:author="Jingjing Chen_CMCC" w:date="2024-03-25T18:32:12Z"/>
                <w:lang w:eastAsia="zh-CN"/>
              </w:rPr>
            </w:pPr>
            <w:ins w:id="274"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75" w:author="Jingjing Chen_CMCC" w:date="2024-03-25T18:32:12Z"/>
                <w:rFonts w:cs="Arial"/>
              </w:rPr>
            </w:pPr>
            <w:ins w:id="276" w:author="Jingjing Chen_CMCC" w:date="2024-03-25T18:32:12Z">
              <w:r>
                <w:rPr/>
                <w:t>5</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77"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78"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279" w:author="Jingjing Chen_CMCC" w:date="2024-03-25T18:32:12Z"/>
                <w:rFonts w:cs="Arial"/>
              </w:rPr>
            </w:pPr>
            <w:ins w:id="280" w:author="Jingjing Chen_CMCC" w:date="2024-03-25T18:32:12Z">
              <w:r>
                <w:rPr/>
                <w:t>T2</w:t>
              </w:r>
            </w:ins>
          </w:p>
        </w:tc>
        <w:tc>
          <w:tcPr>
            <w:tcW w:w="709" w:type="dxa"/>
            <w:tcBorders>
              <w:top w:val="single" w:color="auto" w:sz="4" w:space="0"/>
              <w:left w:val="single" w:color="auto" w:sz="4" w:space="0"/>
              <w:bottom w:val="single" w:color="auto" w:sz="4" w:space="0"/>
              <w:right w:val="single" w:color="auto" w:sz="4" w:space="0"/>
            </w:tcBorders>
          </w:tcPr>
          <w:p>
            <w:pPr>
              <w:pStyle w:val="76"/>
              <w:rPr>
                <w:ins w:id="281" w:author="Jingjing Chen_CMCC" w:date="2024-03-25T18:32:12Z"/>
              </w:rPr>
            </w:pPr>
            <w:ins w:id="282" w:author="Jingjing Chen_CMCC" w:date="2024-03-25T18:32:12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283" w:author="Jingjing Chen_CMCC" w:date="2024-03-25T18:32:12Z"/>
              </w:rPr>
            </w:pPr>
            <w:ins w:id="284"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85" w:author="Jingjing Chen_CMCC" w:date="2024-03-25T18:32:12Z"/>
                <w:rFonts w:cs="Arial"/>
              </w:rPr>
            </w:pPr>
            <w:ins w:id="286" w:author="Jingjing Chen_CMCC" w:date="2024-03-25T18:32:12Z">
              <w:r>
                <w:rPr/>
                <w:t>5</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87" w:author="Jingjing Chen_CMCC" w:date="2024-03-25T18:32:12Z"/>
                <w:rFonts w:cs="Arial"/>
              </w:rPr>
            </w:pPr>
          </w:p>
        </w:tc>
      </w:tr>
    </w:tbl>
    <w:p>
      <w:pPr>
        <w:rPr>
          <w:ins w:id="288" w:author="Jingjing Chen_CMCC" w:date="2024-03-25T18:32:12Z"/>
        </w:rPr>
      </w:pPr>
    </w:p>
    <w:p>
      <w:pPr>
        <w:pStyle w:val="79"/>
        <w:rPr>
          <w:ins w:id="289" w:author="Jingjing Chen_CMCC" w:date="2024-03-25T18:32:12Z"/>
        </w:rPr>
      </w:pPr>
      <w:ins w:id="290" w:author="Jingjing Chen_CMCC" w:date="2024-03-25T18:32:12Z">
        <w:r>
          <w:rPr/>
          <w:t>Table A.6.6.1.</w:t>
        </w:r>
      </w:ins>
      <w:ins w:id="291" w:author="Jingjing Chen_CMCC" w:date="2024-03-25T18:32:12Z">
        <w:r>
          <w:rPr>
            <w:rFonts w:hint="eastAsia"/>
            <w:lang w:val="en-US" w:eastAsia="zh-CN"/>
          </w:rPr>
          <w:t>x</w:t>
        </w:r>
      </w:ins>
      <w:ins w:id="292" w:author="Jingjing Chen_CMCC" w:date="2024-03-25T18:32:12Z">
        <w:r>
          <w:rPr/>
          <w:t>.2-3: NR Cell specific test parameters for SA intra-frequency event triggered reporting without gap for FR1</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3"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5"/>
              <w:rPr>
                <w:ins w:id="294" w:author="Jingjing Chen_CMCC" w:date="2024-03-25T18:32:12Z"/>
                <w:rFonts w:cs="Arial"/>
              </w:rPr>
            </w:pPr>
            <w:ins w:id="295" w:author="Jingjing Chen_CMCC" w:date="2024-03-25T18:32:12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75"/>
              <w:rPr>
                <w:ins w:id="296" w:author="Jingjing Chen_CMCC" w:date="2024-03-25T18:32:12Z"/>
              </w:rPr>
            </w:pPr>
            <w:ins w:id="297" w:author="Jingjing Chen_CMCC" w:date="2024-03-25T18:32:12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75"/>
              <w:rPr>
                <w:ins w:id="298" w:author="Jingjing Chen_CMCC" w:date="2024-03-25T18:32:12Z"/>
                <w:lang w:eastAsia="zh-CN"/>
              </w:rPr>
            </w:pPr>
            <w:ins w:id="299" w:author="Jingjing Chen_CMCC" w:date="2024-03-25T18:32:12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5"/>
              <w:rPr>
                <w:ins w:id="300" w:author="Jingjing Chen_CMCC" w:date="2024-03-25T18:32:12Z"/>
                <w:rFonts w:cs="Arial"/>
              </w:rPr>
            </w:pPr>
            <w:ins w:id="301" w:author="Jingjing Chen_CMCC" w:date="2024-03-25T18:32:12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5"/>
              <w:rPr>
                <w:ins w:id="302" w:author="Jingjing Chen_CMCC" w:date="2024-03-25T18:32:12Z"/>
                <w:lang w:eastAsia="zh-CN"/>
              </w:rPr>
            </w:pPr>
            <w:ins w:id="303" w:author="Jingjing Chen_CMCC" w:date="2024-03-25T18:32:12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4"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75"/>
              <w:rPr>
                <w:ins w:id="305" w:author="Jingjing Chen_CMCC" w:date="2024-03-25T18:32:12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75"/>
              <w:rPr>
                <w:ins w:id="306" w:author="Jingjing Chen_CMCC" w:date="2024-03-25T18:32:12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75"/>
              <w:rPr>
                <w:ins w:id="307" w:author="Jingjing Chen_CMCC" w:date="2024-03-25T18:32:12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75"/>
              <w:rPr>
                <w:ins w:id="308" w:author="Jingjing Chen_CMCC" w:date="2024-03-25T18:32:12Z"/>
                <w:lang w:eastAsia="zh-CN"/>
              </w:rPr>
            </w:pPr>
            <w:ins w:id="309" w:author="Jingjing Chen_CMCC" w:date="2024-03-25T18:32:12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75"/>
              <w:rPr>
                <w:ins w:id="310" w:author="Jingjing Chen_CMCC" w:date="2024-03-25T18:32:12Z"/>
                <w:lang w:eastAsia="zh-CN"/>
              </w:rPr>
            </w:pPr>
            <w:ins w:id="311" w:author="Jingjing Chen_CMCC" w:date="2024-03-25T18:32:12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75"/>
              <w:rPr>
                <w:ins w:id="312" w:author="Jingjing Chen_CMCC" w:date="2024-03-25T18:32:12Z"/>
                <w:lang w:eastAsia="zh-CN"/>
              </w:rPr>
            </w:pPr>
            <w:ins w:id="313" w:author="Jingjing Chen_CMCC" w:date="2024-03-25T18:32:12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75"/>
              <w:rPr>
                <w:ins w:id="314" w:author="Jingjing Chen_CMCC" w:date="2024-03-25T18:32:12Z"/>
                <w:lang w:eastAsia="zh-CN"/>
              </w:rPr>
            </w:pPr>
            <w:ins w:id="315" w:author="Jingjing Chen_CMCC" w:date="2024-03-25T18:32:12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6"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317" w:author="Jingjing Chen_CMCC" w:date="2024-03-25T18:32:12Z"/>
                <w:lang w:eastAsia="zh-CN"/>
              </w:rPr>
            </w:pPr>
            <w:ins w:id="318" w:author="Jingjing Chen_CMCC" w:date="2024-03-25T18:32:12Z">
              <w:r>
                <w:rPr>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319"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20" w:author="Jingjing Chen_CMCC" w:date="2024-03-25T18:32:12Z"/>
                <w:rFonts w:cs="v4.2.0"/>
                <w:lang w:eastAsia="zh-CN"/>
              </w:rPr>
            </w:pPr>
            <w:ins w:id="321" w:author="Jingjing Chen_CMCC" w:date="2024-03-25T18:32:12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22" w:author="Jingjing Chen_CMCC" w:date="2024-03-25T18:32:12Z"/>
                <w:rFonts w:cs="v4.2.0"/>
                <w:lang w:eastAsia="zh-CN"/>
              </w:rPr>
            </w:pPr>
            <w:ins w:id="323" w:author="Jingjing Chen_CMCC" w:date="2024-03-25T18:32:12Z">
              <w:r>
                <w:rPr>
                  <w:lang w:eastAsia="ja-JP"/>
                </w:rPr>
                <w:t>TN/A</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24" w:author="Jingjing Chen_CMCC" w:date="2024-03-25T18:32:12Z"/>
                <w:rFonts w:cs="v4.2.0"/>
                <w:lang w:eastAsia="zh-CN"/>
              </w:rPr>
            </w:pPr>
            <w:ins w:id="325" w:author="Jingjing Chen_CMCC" w:date="2024-03-25T18:32:12Z">
              <w:r>
                <w:rPr>
                  <w:lang w:eastAsia="ja-JP"/>
                </w:rPr>
                <w:t>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6"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327" w:author="Jingjing Chen_CMCC" w:date="2024-03-25T18:32:12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328"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29" w:author="Jingjing Chen_CMCC" w:date="2024-03-25T18:32:12Z"/>
                <w:rFonts w:cs="v4.2.0"/>
                <w:lang w:eastAsia="zh-CN"/>
              </w:rPr>
            </w:pPr>
            <w:ins w:id="330" w:author="Jingjing Chen_CMCC" w:date="2024-03-25T18:32:12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31" w:author="Jingjing Chen_CMCC" w:date="2024-03-25T18:32:12Z"/>
                <w:rFonts w:cs="v4.2.0"/>
                <w:lang w:eastAsia="zh-CN"/>
              </w:rPr>
            </w:pPr>
            <w:ins w:id="332" w:author="Jingjing Chen_CMCC" w:date="2024-03-25T18:32:12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33" w:author="Jingjing Chen_CMCC" w:date="2024-03-25T18:32:12Z"/>
                <w:rFonts w:cs="v4.2.0"/>
                <w:lang w:eastAsia="zh-CN"/>
              </w:rPr>
            </w:pPr>
            <w:ins w:id="334" w:author="Jingjing Chen_CMCC" w:date="2024-03-25T18:32:12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5"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336" w:author="Jingjing Chen_CMCC" w:date="2024-03-25T18:32:12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337"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38" w:author="Jingjing Chen_CMCC" w:date="2024-03-25T18:32:12Z"/>
                <w:rFonts w:cs="v4.2.0"/>
                <w:lang w:eastAsia="zh-CN"/>
              </w:rPr>
            </w:pPr>
            <w:ins w:id="339" w:author="Jingjing Chen_CMCC" w:date="2024-03-25T18:32:12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40" w:author="Jingjing Chen_CMCC" w:date="2024-03-25T18:32:12Z"/>
                <w:rFonts w:cs="v4.2.0"/>
                <w:lang w:eastAsia="zh-CN"/>
              </w:rPr>
            </w:pPr>
            <w:ins w:id="341" w:author="Jingjing Chen_CMCC" w:date="2024-03-25T18:32:12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42" w:author="Jingjing Chen_CMCC" w:date="2024-03-25T18:32:12Z"/>
                <w:rFonts w:cs="v4.2.0"/>
                <w:lang w:eastAsia="zh-CN"/>
              </w:rPr>
            </w:pPr>
            <w:ins w:id="343" w:author="Jingjing Chen_CMCC" w:date="2024-03-25T18:32:12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44"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345" w:author="Jingjing Chen_CMCC" w:date="2024-03-25T18:32:12Z"/>
                <w:lang w:eastAsia="zh-CN"/>
              </w:rPr>
            </w:pPr>
            <w:ins w:id="346" w:author="Jingjing Chen_CMCC" w:date="2024-03-25T18:32:12Z">
              <w:r>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347" w:author="Jingjing Chen_CMCC" w:date="2024-03-25T18:32:12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48" w:author="Jingjing Chen_CMCC" w:date="2024-03-25T18:32:12Z"/>
                <w:rFonts w:cs="v4.2.0"/>
                <w:lang w:eastAsia="zh-CN"/>
              </w:rPr>
            </w:pPr>
            <w:ins w:id="349" w:author="Jingjing Chen_CMCC" w:date="2024-03-25T18:32:12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50" w:author="Jingjing Chen_CMCC" w:date="2024-03-25T18:32:12Z"/>
                <w:rFonts w:cs="v4.2.0"/>
                <w:lang w:eastAsia="zh-CN"/>
              </w:rPr>
            </w:pPr>
            <w:ins w:id="351" w:author="Jingjing Chen_CMCC" w:date="2024-03-25T18:32:12Z">
              <w:r>
                <w:rPr>
                  <w:rFonts w:cs="v4.2.0"/>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pPr>
              <w:pStyle w:val="76"/>
              <w:rPr>
                <w:ins w:id="352" w:author="Jingjing Chen_CMCC" w:date="2024-03-25T18:32:12Z"/>
                <w:rFonts w:cs="v4.2.0"/>
                <w:lang w:eastAsia="zh-CN"/>
              </w:rPr>
            </w:pPr>
            <w:ins w:id="353"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54"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355" w:author="Jingjing Chen_CMCC" w:date="2024-03-25T18:32:12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356" w:author="Jingjing Chen_CMCC" w:date="2024-03-25T18:32:12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57" w:author="Jingjing Chen_CMCC" w:date="2024-03-25T18:32:12Z"/>
                <w:rFonts w:cs="v4.2.0"/>
                <w:lang w:eastAsia="zh-CN"/>
              </w:rPr>
            </w:pPr>
            <w:ins w:id="358" w:author="Jingjing Chen_CMCC" w:date="2024-03-25T18:32:12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59" w:author="Jingjing Chen_CMCC" w:date="2024-03-25T18:32:12Z"/>
                <w:rFonts w:cs="v4.2.0"/>
                <w:lang w:eastAsia="zh-CN"/>
              </w:rPr>
            </w:pPr>
            <w:ins w:id="360" w:author="Jingjing Chen_CMCC" w:date="2024-03-25T18:32:12Z">
              <w:r>
                <w:rPr>
                  <w:rFonts w:cs="v4.2.0"/>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pPr>
              <w:pStyle w:val="76"/>
              <w:rPr>
                <w:ins w:id="361" w:author="Jingjing Chen_CMCC" w:date="2024-03-25T18:32:1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62"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363" w:author="Jingjing Chen_CMCC" w:date="2024-03-25T18:32:12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364" w:author="Jingjing Chen_CMCC" w:date="2024-03-25T18:32:12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65" w:author="Jingjing Chen_CMCC" w:date="2024-03-25T18:32:12Z"/>
                <w:rFonts w:cs="v4.2.0"/>
                <w:lang w:eastAsia="zh-CN"/>
              </w:rPr>
            </w:pPr>
            <w:ins w:id="366" w:author="Jingjing Chen_CMCC" w:date="2024-03-25T18:32:12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67" w:author="Jingjing Chen_CMCC" w:date="2024-03-25T18:32:12Z"/>
                <w:rFonts w:cs="v4.2.0"/>
                <w:lang w:eastAsia="zh-CN"/>
              </w:rPr>
            </w:pPr>
            <w:ins w:id="368" w:author="Jingjing Chen_CMCC" w:date="2024-03-25T18:32:12Z">
              <w:r>
                <w:rPr>
                  <w:rFonts w:cs="v4.2.0"/>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pPr>
              <w:pStyle w:val="76"/>
              <w:rPr>
                <w:ins w:id="369" w:author="Jingjing Chen_CMCC" w:date="2024-03-25T18:32:1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70"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371" w:author="Jingjing Chen_CMCC" w:date="2024-03-25T18:32:12Z"/>
                <w:lang w:eastAsia="zh-CN"/>
              </w:rPr>
            </w:pPr>
            <w:ins w:id="372" w:author="Jingjing Chen_CMCC" w:date="2024-03-25T18:32:12Z">
              <w:r>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373"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74" w:author="Jingjing Chen_CMCC" w:date="2024-03-25T18:32:12Z"/>
                <w:rFonts w:cs="v4.2.0"/>
                <w:lang w:eastAsia="zh-CN"/>
              </w:rPr>
            </w:pPr>
            <w:ins w:id="375" w:author="Jingjing Chen_CMCC" w:date="2024-03-25T18:32:12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76" w:author="Jingjing Chen_CMCC" w:date="2024-03-25T18:32:12Z"/>
                <w:rFonts w:cs="v4.2.0"/>
                <w:lang w:eastAsia="zh-CN"/>
              </w:rPr>
            </w:pPr>
            <w:ins w:id="377" w:author="Jingjing Chen_CMCC" w:date="2024-03-25T18:32:12Z">
              <w:r>
                <w:rPr>
                  <w:rFonts w:cs="v4.2.0"/>
                  <w:lang w:eastAsia="zh-CN"/>
                </w:rPr>
                <w:t>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78" w:author="Jingjing Chen_CMCC" w:date="2024-03-25T18:32:12Z"/>
                <w:rFonts w:cs="v4.2.0"/>
                <w:lang w:eastAsia="zh-CN"/>
              </w:rPr>
            </w:pPr>
            <w:ins w:id="379"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0"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381" w:author="Jingjing Chen_CMCC" w:date="2024-03-25T18:32:12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382"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83" w:author="Jingjing Chen_CMCC" w:date="2024-03-25T18:32:12Z"/>
                <w:rFonts w:cs="v4.2.0"/>
                <w:lang w:eastAsia="zh-CN"/>
              </w:rPr>
            </w:pPr>
            <w:ins w:id="384" w:author="Jingjing Chen_CMCC" w:date="2024-03-25T18:32:12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85" w:author="Jingjing Chen_CMCC" w:date="2024-03-25T18:32:12Z"/>
                <w:rFonts w:cs="v4.2.0"/>
                <w:lang w:eastAsia="zh-CN"/>
              </w:rPr>
            </w:pPr>
            <w:ins w:id="386" w:author="Jingjing Chen_CMCC" w:date="2024-03-25T18:32:12Z">
              <w:r>
                <w:rPr>
                  <w:rFonts w:cs="v4.2.0"/>
                  <w:lang w:eastAsia="zh-CN"/>
                </w:rPr>
                <w:t>CR.1.1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87" w:author="Jingjing Chen_CMCC" w:date="2024-03-25T18:32:12Z"/>
                <w:rFonts w:cs="v4.2.0"/>
                <w:lang w:eastAsia="zh-CN"/>
              </w:rPr>
            </w:pPr>
            <w:ins w:id="388"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9"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390" w:author="Jingjing Chen_CMCC" w:date="2024-03-25T18:32:12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391"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92" w:author="Jingjing Chen_CMCC" w:date="2024-03-25T18:32:12Z"/>
                <w:rFonts w:cs="v4.2.0"/>
                <w:lang w:eastAsia="zh-CN"/>
              </w:rPr>
            </w:pPr>
            <w:ins w:id="393" w:author="Jingjing Chen_CMCC" w:date="2024-03-25T18:32:12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94" w:author="Jingjing Chen_CMCC" w:date="2024-03-25T18:32:12Z"/>
                <w:rFonts w:cs="v4.2.0"/>
                <w:lang w:eastAsia="zh-CN"/>
              </w:rPr>
            </w:pPr>
            <w:ins w:id="395" w:author="Jingjing Chen_CMCC" w:date="2024-03-25T18:32:12Z">
              <w:r>
                <w:rPr>
                  <w:rFonts w:cs="v4.2.0"/>
                  <w:lang w:eastAsia="zh-CN"/>
                </w:rPr>
                <w:t>CR.2.1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96" w:author="Jingjing Chen_CMCC" w:date="2024-03-25T18:32:12Z"/>
                <w:rFonts w:cs="v4.2.0"/>
                <w:lang w:eastAsia="zh-CN"/>
              </w:rPr>
            </w:pPr>
            <w:ins w:id="397"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8"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399" w:author="Jingjing Chen_CMCC" w:date="2024-03-25T18:32:12Z"/>
                <w:lang w:eastAsia="zh-CN"/>
              </w:rPr>
            </w:pPr>
            <w:ins w:id="400" w:author="Jingjing Chen_CMCC" w:date="2024-03-25T18:32:12Z">
              <w:r>
                <w:rPr>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401"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02" w:author="Jingjing Chen_CMCC" w:date="2024-03-25T18:32:12Z"/>
                <w:rFonts w:cs="v4.2.0"/>
                <w:lang w:eastAsia="zh-CN"/>
              </w:rPr>
            </w:pPr>
            <w:ins w:id="403" w:author="Jingjing Chen_CMCC" w:date="2024-03-25T18:32:12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04" w:author="Jingjing Chen_CMCC" w:date="2024-03-25T18:32:12Z"/>
                <w:rFonts w:cs="v4.2.0"/>
                <w:lang w:eastAsia="zh-CN"/>
              </w:rPr>
            </w:pPr>
            <w:ins w:id="405" w:author="Jingjing Chen_CMCC" w:date="2024-03-25T18:32:12Z">
              <w:r>
                <w:rPr>
                  <w:rFonts w:cs="v4.2.0"/>
                  <w:lang w:eastAsia="zh-CN"/>
                </w:rPr>
                <w:t>CCR.1.1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06" w:author="Jingjing Chen_CMCC" w:date="2024-03-25T18:32:12Z"/>
                <w:rFonts w:cs="v4.2.0"/>
                <w:lang w:eastAsia="zh-CN"/>
              </w:rPr>
            </w:pPr>
            <w:ins w:id="407"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8"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409" w:author="Jingjing Chen_CMCC" w:date="2024-03-25T18:32:12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410"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11" w:author="Jingjing Chen_CMCC" w:date="2024-03-25T18:32:12Z"/>
                <w:rFonts w:cs="v4.2.0"/>
                <w:lang w:eastAsia="zh-CN"/>
              </w:rPr>
            </w:pPr>
            <w:ins w:id="412" w:author="Jingjing Chen_CMCC" w:date="2024-03-25T18:32:12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13" w:author="Jingjing Chen_CMCC" w:date="2024-03-25T18:32:12Z"/>
                <w:rFonts w:cs="v4.2.0"/>
                <w:lang w:eastAsia="zh-CN"/>
              </w:rPr>
            </w:pPr>
            <w:ins w:id="414" w:author="Jingjing Chen_CMCC" w:date="2024-03-25T18:32:12Z">
              <w:r>
                <w:rPr>
                  <w:rFonts w:cs="v4.2.0"/>
                  <w:lang w:eastAsia="zh-CN"/>
                </w:rPr>
                <w:t>CCR.1.1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15" w:author="Jingjing Chen_CMCC" w:date="2024-03-25T18:32:12Z"/>
                <w:rFonts w:cs="v4.2.0"/>
                <w:lang w:eastAsia="zh-CN"/>
              </w:rPr>
            </w:pPr>
            <w:ins w:id="416"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7"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418" w:author="Jingjing Chen_CMCC" w:date="2024-03-25T18:32:12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419"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20" w:author="Jingjing Chen_CMCC" w:date="2024-03-25T18:32:12Z"/>
                <w:rFonts w:cs="v4.2.0"/>
                <w:lang w:eastAsia="zh-CN"/>
              </w:rPr>
            </w:pPr>
            <w:ins w:id="421" w:author="Jingjing Chen_CMCC" w:date="2024-03-25T18:32:12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22" w:author="Jingjing Chen_CMCC" w:date="2024-03-25T18:32:12Z"/>
                <w:rFonts w:cs="v4.2.0"/>
                <w:lang w:eastAsia="zh-CN"/>
              </w:rPr>
            </w:pPr>
            <w:ins w:id="423" w:author="Jingjing Chen_CMCC" w:date="2024-03-25T18:32:12Z">
              <w:r>
                <w:rPr>
                  <w:rFonts w:cs="v4.2.0"/>
                  <w:lang w:eastAsia="zh-CN"/>
                </w:rPr>
                <w:t>CCR.2.1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24" w:author="Jingjing Chen_CMCC" w:date="2024-03-25T18:32:12Z"/>
                <w:rFonts w:cs="v4.2.0"/>
                <w:lang w:eastAsia="zh-CN"/>
              </w:rPr>
            </w:pPr>
            <w:ins w:id="425"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6"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427" w:author="Jingjing Chen_CMCC" w:date="2024-03-25T18:32:12Z"/>
              </w:rPr>
            </w:pPr>
            <w:ins w:id="428" w:author="Jingjing Chen_CMCC" w:date="2024-03-25T18:32:12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29"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30" w:author="Jingjing Chen_CMCC" w:date="2024-03-25T18:32:12Z"/>
              </w:rPr>
            </w:pPr>
            <w:ins w:id="431" w:author="Jingjing Chen_CMCC" w:date="2024-03-25T18:32:12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32" w:author="Jingjing Chen_CMCC" w:date="2024-03-25T18:32:12Z"/>
                <w:rFonts w:cs="v4.2.0"/>
              </w:rPr>
            </w:pPr>
            <w:ins w:id="433" w:author="Jingjing Chen_CMCC" w:date="2024-03-25T18:32:12Z">
              <w:r>
                <w:rPr/>
                <w:t>OP.1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34" w:author="Jingjing Chen_CMCC" w:date="2024-03-25T18:32:12Z"/>
              </w:rPr>
            </w:pPr>
            <w:ins w:id="435" w:author="Jingjing Chen_CMCC" w:date="2024-03-25T18:32:12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6"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437" w:author="Jingjing Chen_CMCC" w:date="2024-03-25T18:32:12Z"/>
                <w:bCs/>
              </w:rPr>
            </w:pPr>
            <w:ins w:id="438" w:author="Jingjing Chen_CMCC" w:date="2024-03-25T18:32:12Z">
              <w:r>
                <w:rPr>
                  <w:bCs/>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439"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40" w:author="Jingjing Chen_CMCC" w:date="2024-03-25T18:32:12Z"/>
                <w:rFonts w:cs="v4.2.0"/>
                <w:lang w:eastAsia="zh-CN"/>
              </w:rPr>
            </w:pPr>
            <w:ins w:id="441" w:author="Jingjing Chen_CMCC" w:date="2024-03-25T18:32:12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42" w:author="Jingjing Chen_CMCC" w:date="2024-03-25T18:32:12Z"/>
              </w:rPr>
            </w:pPr>
            <w:ins w:id="443" w:author="Jingjing Chen_CMCC" w:date="2024-03-25T18:32:12Z">
              <w:r>
                <w:rPr>
                  <w:lang w:eastAsia="zh-CN"/>
                </w:rPr>
                <w:t>TRS.1.1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44" w:author="Jingjing Chen_CMCC" w:date="2024-03-25T18:32:12Z"/>
              </w:rPr>
            </w:pPr>
            <w:ins w:id="445"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6"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447" w:author="Jingjing Chen_CMCC" w:date="2024-03-25T18:32:12Z"/>
                <w:bCs/>
              </w:rPr>
            </w:pPr>
          </w:p>
        </w:tc>
        <w:tc>
          <w:tcPr>
            <w:tcW w:w="1701" w:type="dxa"/>
            <w:tcBorders>
              <w:top w:val="nil"/>
              <w:left w:val="single" w:color="auto" w:sz="4" w:space="0"/>
              <w:bottom w:val="nil"/>
              <w:right w:val="single" w:color="auto" w:sz="4" w:space="0"/>
            </w:tcBorders>
            <w:shd w:val="clear" w:color="auto" w:fill="auto"/>
          </w:tcPr>
          <w:p>
            <w:pPr>
              <w:pStyle w:val="76"/>
              <w:rPr>
                <w:ins w:id="448"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49" w:author="Jingjing Chen_CMCC" w:date="2024-03-25T18:32:12Z"/>
                <w:rFonts w:cs="v4.2.0"/>
                <w:lang w:eastAsia="zh-CN"/>
              </w:rPr>
            </w:pPr>
            <w:ins w:id="450" w:author="Jingjing Chen_CMCC" w:date="2024-03-25T18:32:12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51" w:author="Jingjing Chen_CMCC" w:date="2024-03-25T18:32:12Z"/>
              </w:rPr>
            </w:pPr>
            <w:ins w:id="452" w:author="Jingjing Chen_CMCC" w:date="2024-03-25T18:32:12Z">
              <w:r>
                <w:rPr>
                  <w:lang w:eastAsia="zh-CN"/>
                </w:rPr>
                <w:t>TRS.1.1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53" w:author="Jingjing Chen_CMCC" w:date="2024-03-25T18:32:12Z"/>
              </w:rPr>
            </w:pPr>
            <w:ins w:id="454"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5"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456" w:author="Jingjing Chen_CMCC" w:date="2024-03-25T18:32:12Z"/>
                <w:bCs/>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457"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58" w:author="Jingjing Chen_CMCC" w:date="2024-03-25T18:32:12Z"/>
                <w:rFonts w:cs="v4.2.0"/>
                <w:lang w:eastAsia="zh-CN"/>
              </w:rPr>
            </w:pPr>
            <w:ins w:id="459" w:author="Jingjing Chen_CMCC" w:date="2024-03-25T18:32:12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60" w:author="Jingjing Chen_CMCC" w:date="2024-03-25T18:32:12Z"/>
              </w:rPr>
            </w:pPr>
            <w:ins w:id="461" w:author="Jingjing Chen_CMCC" w:date="2024-03-25T18:32:12Z">
              <w:r>
                <w:rPr>
                  <w:lang w:eastAsia="zh-CN"/>
                </w:rPr>
                <w:t>TRS.1.2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62" w:author="Jingjing Chen_CMCC" w:date="2024-03-25T18:32:12Z"/>
              </w:rPr>
            </w:pPr>
            <w:ins w:id="463"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64"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465" w:author="Jingjing Chen_CMCC" w:date="2024-03-25T18:32:12Z"/>
                <w:bCs/>
                <w:lang w:eastAsia="zh-CN"/>
              </w:rPr>
            </w:pPr>
            <w:ins w:id="466" w:author="Jingjing Chen_CMCC" w:date="2024-03-25T18:32:12Z">
              <w:r>
                <w:rPr>
                  <w:bCs/>
                  <w:lang w:eastAsia="zh-CN"/>
                </w:rPr>
                <w:t>IInitial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67"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68" w:author="Jingjing Chen_CMCC" w:date="2024-03-25T18:32:12Z"/>
                <w:rFonts w:cs="v4.2.0"/>
                <w:lang w:eastAsia="zh-CN"/>
              </w:rPr>
            </w:pPr>
            <w:ins w:id="469" w:author="Jingjing Chen_CMCC" w:date="2024-03-25T18:32:12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70" w:author="Jingjing Chen_CMCC" w:date="2024-03-25T18:32:12Z"/>
              </w:rPr>
            </w:pPr>
            <w:ins w:id="471" w:author="Jingjing Chen_CMCC" w:date="2024-03-25T18:32:12Z">
              <w:r>
                <w:rPr>
                  <w:rFonts w:cs="v4.2.0"/>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72" w:author="Jingjing Chen_CMCC" w:date="2024-03-25T18:32:12Z"/>
              </w:rPr>
            </w:pPr>
            <w:ins w:id="473" w:author="Jingjing Chen_CMCC" w:date="2024-03-25T18:32:12Z">
              <w:r>
                <w:rPr>
                  <w:rFonts w:cs="v4.2.0"/>
                  <w:lang w:eastAsia="zh-CN"/>
                </w:rPr>
                <w:t>DLBWP.0.1 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74"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475" w:author="Jingjing Chen_CMCC" w:date="2024-03-25T18:32:12Z"/>
                <w:bCs/>
                <w:lang w:eastAsia="zh-CN"/>
              </w:rPr>
            </w:pPr>
            <w:ins w:id="476" w:author="Jingjing Chen_CMCC" w:date="2024-03-25T18:32:12Z">
              <w:r>
                <w:rPr>
                  <w:bCs/>
                  <w:lang w:eastAsia="zh-CN"/>
                </w:rPr>
                <w:t>Active DL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77"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78" w:author="Jingjing Chen_CMCC" w:date="2024-03-25T18:32:12Z"/>
                <w:rFonts w:cs="v4.2.0"/>
                <w:lang w:eastAsia="zh-CN"/>
              </w:rPr>
            </w:pPr>
            <w:ins w:id="479" w:author="Jingjing Chen_CMCC" w:date="2024-03-25T18:32:12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80" w:author="Jingjing Chen_CMCC" w:date="2024-03-25T18:32:12Z"/>
              </w:rPr>
            </w:pPr>
            <w:ins w:id="481" w:author="Jingjing Chen_CMCC" w:date="2024-03-25T18:32:12Z">
              <w:r>
                <w:rPr>
                  <w:rFonts w:cs="v4.2.0"/>
                  <w:lang w:eastAsia="zh-CN"/>
                </w:rPr>
                <w:t>DLBWP.1.</w:t>
              </w:r>
            </w:ins>
            <w:ins w:id="482" w:author="Jingjing Chen_CMCC" w:date="2024-03-25T18:32:12Z">
              <w:r>
                <w:rPr>
                  <w:rFonts w:hint="eastAsia" w:cs="v4.2.0"/>
                  <w:lang w:val="en-US" w:eastAsia="zh-CN"/>
                </w:rPr>
                <w:t>2</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83" w:author="Jingjing Chen_CMCC" w:date="2024-03-25T18:32:12Z"/>
              </w:rPr>
            </w:pPr>
            <w:ins w:id="484" w:author="Jingjing Chen_CMCC" w:date="2024-03-25T18:32:12Z">
              <w:r>
                <w:rPr>
                  <w:rFonts w:cs="v4.2.0"/>
                  <w:lang w:eastAsia="zh-CN"/>
                </w:rPr>
                <w:t>DLBWP.1.</w:t>
              </w:r>
            </w:ins>
            <w:ins w:id="485" w:author="Jingjing Chen_CMCC" w:date="2024-03-25T18:32:12Z">
              <w:r>
                <w:rPr>
                  <w:rFonts w:hint="eastAsia" w:cs="v4.2.0"/>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86"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487" w:author="Jingjing Chen_CMCC" w:date="2024-03-25T18:32:12Z"/>
                <w:bCs/>
                <w:lang w:eastAsia="zh-CN"/>
              </w:rPr>
            </w:pPr>
            <w:ins w:id="488" w:author="Jingjing Chen_CMCC" w:date="2024-03-25T18:32:12Z">
              <w:r>
                <w:rPr>
                  <w:bCs/>
                  <w:lang w:eastAsia="zh-CN"/>
                </w:rPr>
                <w:t>Active UL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89"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90" w:author="Jingjing Chen_CMCC" w:date="2024-03-25T18:32:12Z"/>
                <w:rFonts w:cs="v4.2.0"/>
                <w:lang w:eastAsia="zh-CN"/>
              </w:rPr>
            </w:pPr>
            <w:ins w:id="491" w:author="Jingjing Chen_CMCC" w:date="2024-03-25T18:32:12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92" w:author="Jingjing Chen_CMCC" w:date="2024-03-25T18:32:12Z"/>
                <w:rFonts w:cs="v4.2.0"/>
                <w:lang w:eastAsia="zh-CN"/>
              </w:rPr>
            </w:pPr>
            <w:ins w:id="493" w:author="Jingjing Chen_CMCC" w:date="2024-03-25T18:32:12Z">
              <w:r>
                <w:rPr>
                  <w:rFonts w:cs="v4.2.0"/>
                  <w:lang w:eastAsia="zh-CN"/>
                </w:rPr>
                <w:t>ULBWP.1.</w:t>
              </w:r>
            </w:ins>
            <w:ins w:id="494" w:author="Jingjing Chen_CMCC" w:date="2024-03-25T18:32:12Z">
              <w:r>
                <w:rPr>
                  <w:rFonts w:hint="eastAsia" w:cs="v4.2.0"/>
                  <w:lang w:val="en-US" w:eastAsia="zh-CN"/>
                </w:rPr>
                <w:t>2</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95" w:author="Jingjing Chen_CMCC" w:date="2024-03-25T18:32:12Z"/>
                <w:rFonts w:cs="v4.2.0"/>
                <w:lang w:eastAsia="zh-CN"/>
              </w:rPr>
            </w:pPr>
            <w:ins w:id="496" w:author="Jingjing Chen_CMCC" w:date="2024-03-25T18:32:12Z">
              <w:r>
                <w:rPr>
                  <w:rFonts w:cs="v4.2.0"/>
                  <w:lang w:eastAsia="zh-CN"/>
                </w:rPr>
                <w:t>ULBWP.1.</w:t>
              </w:r>
            </w:ins>
            <w:ins w:id="497" w:author="Jingjing Chen_CMCC" w:date="2024-03-25T18:32:12Z">
              <w:r>
                <w:rPr>
                  <w:rFonts w:hint="eastAsia" w:cs="v4.2.0"/>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98"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499" w:author="Jingjing Chen_CMCC" w:date="2024-03-25T18:32:12Z"/>
                <w:bCs/>
                <w:lang w:eastAsia="zh-CN"/>
              </w:rPr>
            </w:pPr>
            <w:ins w:id="500" w:author="Jingjing Chen_CMCC" w:date="2024-03-25T18:32:12Z">
              <w:r>
                <w:rPr>
                  <w:bCs/>
                  <w:lang w:eastAsia="zh-CN"/>
                </w:rPr>
                <w:t>RLM-RS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01"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02" w:author="Jingjing Chen_CMCC" w:date="2024-03-25T18:32:12Z"/>
                <w:rFonts w:cs="v4.2.0"/>
                <w:lang w:eastAsia="zh-CN"/>
              </w:rPr>
            </w:pPr>
            <w:ins w:id="503" w:author="Jingjing Chen_CMCC" w:date="2024-03-25T18:32:12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04" w:author="Jingjing Chen_CMCC" w:date="2024-03-25T18:32:12Z"/>
                <w:rFonts w:cs="v4.2.0"/>
                <w:lang w:eastAsia="zh-CN"/>
              </w:rPr>
            </w:pPr>
            <w:ins w:id="505" w:author="Jingjing Chen_CMCC" w:date="2024-03-25T18:32:12Z">
              <w:r>
                <w:rPr>
                  <w:rFonts w:cs="v4.2.0"/>
                  <w:lang w:eastAsia="zh-CN"/>
                </w:rPr>
                <w:t>SSB</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506" w:author="Jingjing Chen_CMCC" w:date="2024-03-25T18:32:12Z"/>
                <w:rFonts w:cs="v4.2.0"/>
                <w:lang w:eastAsia="zh-CN"/>
              </w:rPr>
            </w:pPr>
            <w:ins w:id="507" w:author="Jingjing Chen_CMCC" w:date="2024-03-25T18:32:12Z">
              <w:r>
                <w:rPr>
                  <w:rFonts w:cs="v4.2.0"/>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08"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509" w:author="Jingjing Chen_CMCC" w:date="2024-03-25T18:32:12Z"/>
                <w:rFonts w:cs="v4.2.0"/>
              </w:rPr>
            </w:pPr>
            <w:ins w:id="510" w:author="Jingjing Chen_CMCC" w:date="2024-03-25T18:32:12Z">
              <w:r>
                <w:rPr>
                  <w:rFonts w:cs="v4.2.0"/>
                  <w:position w:val="-12"/>
                  <w:lang w:eastAsia="zh-CN"/>
                </w:rPr>
                <w:drawing>
                  <wp:inline distT="0" distB="0" distL="0" distR="0">
                    <wp:extent cx="259080" cy="238125"/>
                    <wp:effectExtent l="0" t="0" r="7620" b="0"/>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12" w:author="Jingjing Chen_CMCC" w:date="2024-03-25T18:32:12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13" w:author="Jingjing Chen_CMCC" w:date="2024-03-25T18:32:12Z"/>
                <w:rFonts w:cs="v4.2.0"/>
                <w:lang w:eastAsia="zh-CN"/>
              </w:rPr>
            </w:pPr>
            <w:ins w:id="514" w:author="Jingjing Chen_CMCC" w:date="2024-03-25T18:32:12Z">
              <w:r>
                <w:rPr>
                  <w:rFonts w:cs="v4.2.0"/>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15" w:author="Jingjing Chen_CMCC" w:date="2024-03-25T18:32:12Z"/>
                <w:rFonts w:cs="v4.2.0"/>
                <w:lang w:eastAsia="zh-CN"/>
              </w:rPr>
            </w:pPr>
            <w:ins w:id="516" w:author="Jingjing Chen_CMCC" w:date="2024-03-25T18:32:12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517" w:author="Jingjing Chen_CMCC" w:date="2024-03-25T18:32:12Z"/>
                <w:rFonts w:cs="v4.2.0"/>
                <w:lang w:eastAsia="zh-CN"/>
              </w:rPr>
            </w:pPr>
            <w:ins w:id="518" w:author="Jingjing Chen_CMCC" w:date="2024-03-25T18:32:12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19"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520" w:author="Jingjing Chen_CMCC" w:date="2024-03-25T18:32:12Z"/>
                <w:rFonts w:cs="v4.2.0"/>
              </w:rPr>
            </w:pPr>
          </w:p>
        </w:tc>
        <w:tc>
          <w:tcPr>
            <w:tcW w:w="1701" w:type="dxa"/>
            <w:tcBorders>
              <w:top w:val="nil"/>
              <w:left w:val="single" w:color="auto" w:sz="4" w:space="0"/>
              <w:bottom w:val="nil"/>
              <w:right w:val="single" w:color="auto" w:sz="4" w:space="0"/>
            </w:tcBorders>
            <w:shd w:val="clear" w:color="auto" w:fill="auto"/>
          </w:tcPr>
          <w:p>
            <w:pPr>
              <w:pStyle w:val="76"/>
              <w:rPr>
                <w:ins w:id="521" w:author="Jingjing Chen_CMCC" w:date="2024-03-25T18:32:12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22" w:author="Jingjing Chen_CMCC" w:date="2024-03-25T18:32:12Z"/>
                <w:rFonts w:cs="v4.2.0"/>
                <w:lang w:eastAsia="zh-CN"/>
              </w:rPr>
            </w:pPr>
            <w:ins w:id="523" w:author="Jingjing Chen_CMCC" w:date="2024-03-25T18:32:12Z">
              <w:r>
                <w:rPr>
                  <w:rFonts w:cs="v4.2.0"/>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524" w:author="Jingjing Chen_CMCC" w:date="2024-03-25T18:32:12Z"/>
                <w:rFonts w:cs="v4.2.0"/>
                <w:lang w:eastAsia="zh-CN"/>
              </w:rPr>
            </w:pPr>
            <w:ins w:id="525" w:author="Jingjing Chen_CMCC" w:date="2024-03-25T18:32:12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6"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527" w:author="Jingjing Chen_CMCC" w:date="2024-03-25T18:32:12Z"/>
                <w:rFonts w:cs="v4.2.0"/>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528" w:author="Jingjing Chen_CMCC" w:date="2024-03-25T18:32:12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29" w:author="Jingjing Chen_CMCC" w:date="2024-03-25T18:32:12Z"/>
                <w:rFonts w:cs="v4.2.0"/>
                <w:lang w:eastAsia="zh-CN"/>
              </w:rPr>
            </w:pPr>
            <w:ins w:id="530" w:author="Jingjing Chen_CMCC" w:date="2024-03-25T18:32:12Z">
              <w:r>
                <w:rPr>
                  <w:rFonts w:cs="v4.2.0"/>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531" w:author="Jingjing Chen_CMCC" w:date="2024-03-25T18:32:12Z"/>
                <w:rFonts w:cs="v4.2.0"/>
                <w:lang w:eastAsia="zh-CN"/>
              </w:rPr>
            </w:pPr>
            <w:ins w:id="532" w:author="Jingjing Chen_CMCC" w:date="2024-03-25T18:32:12Z">
              <w:r>
                <w:rPr>
                  <w:rFonts w:cs="v4.2.0"/>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3"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534" w:author="Jingjing Chen_CMCC" w:date="2024-03-25T18:32:12Z"/>
              </w:rPr>
            </w:pPr>
            <w:ins w:id="535" w:author="Jingjing Chen_CMCC" w:date="2024-03-25T18:32:12Z">
              <w:r>
                <w:rPr>
                  <w:rFonts w:cs="v4.2.0"/>
                  <w:position w:val="-12"/>
                  <w:lang w:eastAsia="zh-CN"/>
                </w:rPr>
                <w:drawing>
                  <wp:inline distT="0" distB="0" distL="0" distR="0">
                    <wp:extent cx="259080" cy="238125"/>
                    <wp:effectExtent l="0" t="0" r="7620" b="0"/>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37" w:author="Jingjing Chen_CMCC" w:date="2024-03-25T18:32:12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38" w:author="Jingjing Chen_CMCC" w:date="2024-03-25T18:32:12Z"/>
              </w:rPr>
            </w:pPr>
            <w:ins w:id="539" w:author="Jingjing Chen_CMCC" w:date="2024-03-25T18:32:12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40" w:author="Jingjing Chen_CMCC" w:date="2024-03-25T18:32:12Z"/>
                <w:lang w:eastAsia="zh-CN"/>
              </w:rPr>
            </w:pPr>
            <w:ins w:id="541" w:author="Jingjing Chen_CMCC" w:date="2024-03-25T18:32:12Z">
              <w:r>
                <w:rPr>
                  <w:lang w:eastAsia="zh-CN"/>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pPr>
              <w:pStyle w:val="76"/>
              <w:rPr>
                <w:ins w:id="542" w:author="Jingjing Chen_CMCC" w:date="2024-03-25T18:32:12Z"/>
              </w:rPr>
            </w:pPr>
            <w:ins w:id="543" w:author="Jingjing Chen_CMCC" w:date="2024-03-25T18:32:12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4"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545" w:author="Jingjing Chen_CMCC" w:date="2024-03-25T18:32:12Z"/>
              </w:rPr>
            </w:pPr>
          </w:p>
        </w:tc>
        <w:tc>
          <w:tcPr>
            <w:tcW w:w="1701" w:type="dxa"/>
            <w:tcBorders>
              <w:top w:val="nil"/>
              <w:left w:val="single" w:color="auto" w:sz="4" w:space="0"/>
              <w:bottom w:val="nil"/>
              <w:right w:val="single" w:color="auto" w:sz="4" w:space="0"/>
            </w:tcBorders>
            <w:shd w:val="clear" w:color="auto" w:fill="auto"/>
          </w:tcPr>
          <w:p>
            <w:pPr>
              <w:pStyle w:val="76"/>
              <w:rPr>
                <w:ins w:id="546"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47" w:author="Jingjing Chen_CMCC" w:date="2024-03-25T18:32:12Z"/>
                <w:lang w:eastAsia="zh-CN"/>
              </w:rPr>
            </w:pPr>
            <w:ins w:id="548" w:author="Jingjing Chen_CMCC" w:date="2024-03-25T18:32:12Z">
              <w:r>
                <w:rPr>
                  <w:lang w:eastAsia="zh-CN"/>
                </w:rPr>
                <w:t>2</w:t>
              </w:r>
            </w:ins>
          </w:p>
        </w:tc>
        <w:tc>
          <w:tcPr>
            <w:tcW w:w="3543" w:type="dxa"/>
            <w:gridSpan w:val="4"/>
            <w:tcBorders>
              <w:top w:val="nil"/>
              <w:left w:val="single" w:color="auto" w:sz="4" w:space="0"/>
              <w:bottom w:val="nil"/>
              <w:right w:val="single" w:color="auto" w:sz="4" w:space="0"/>
            </w:tcBorders>
            <w:shd w:val="clear" w:color="auto" w:fill="auto"/>
          </w:tcPr>
          <w:p>
            <w:pPr>
              <w:pStyle w:val="76"/>
              <w:rPr>
                <w:ins w:id="549" w:author="Jingjing Chen_CMCC" w:date="2024-03-25T18:32: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0"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551" w:author="Jingjing Chen_CMCC" w:date="2024-03-25T18:32:12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552"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53" w:author="Jingjing Chen_CMCC" w:date="2024-03-25T18:32:12Z"/>
                <w:lang w:eastAsia="zh-CN"/>
              </w:rPr>
            </w:pPr>
            <w:ins w:id="554" w:author="Jingjing Chen_CMCC" w:date="2024-03-25T18:32:12Z">
              <w:r>
                <w:rPr>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pPr>
              <w:pStyle w:val="76"/>
              <w:rPr>
                <w:ins w:id="555" w:author="Jingjing Chen_CMCC" w:date="2024-03-25T18:32: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6"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557" w:author="Jingjing Chen_CMCC" w:date="2024-03-25T18:32:12Z"/>
              </w:rPr>
            </w:pPr>
            <w:ins w:id="558" w:author="Jingjing Chen_CMCC" w:date="2024-03-25T18:32:12Z">
              <w:r>
                <w:rPr>
                  <w:rFonts w:cs="v4.2.0"/>
                  <w:position w:val="-12"/>
                  <w:lang w:eastAsia="zh-CN"/>
                </w:rPr>
                <w:drawing>
                  <wp:inline distT="0" distB="0" distL="0" distR="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60" w:author="Jingjing Chen_CMCC" w:date="2024-03-25T18:32:12Z"/>
              </w:rPr>
            </w:pPr>
            <w:ins w:id="561" w:author="Jingjing Chen_CMCC" w:date="2024-03-25T18:32:12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62" w:author="Jingjing Chen_CMCC" w:date="2024-03-25T18:32:12Z"/>
                <w:rFonts w:cs="v4.2.0"/>
                <w:lang w:eastAsia="zh-CN"/>
              </w:rPr>
            </w:pPr>
            <w:ins w:id="563" w:author="Jingjing Chen_CMCC" w:date="2024-03-25T18:32:12Z">
              <w:r>
                <w:rPr>
                  <w:rFonts w:cs="v4.2.0"/>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76"/>
              <w:rPr>
                <w:ins w:id="564" w:author="Jingjing Chen_CMCC" w:date="2024-03-25T18:32:12Z"/>
              </w:rPr>
            </w:pPr>
            <w:ins w:id="565" w:author="Jingjing Chen_CMCC" w:date="2024-03-25T18:32:12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76"/>
              <w:rPr>
                <w:ins w:id="566" w:author="Jingjing Chen_CMCC" w:date="2024-03-25T18:32:12Z"/>
              </w:rPr>
            </w:pPr>
            <w:ins w:id="567" w:author="Jingjing Chen_CMCC" w:date="2024-03-25T18:32:12Z">
              <w:r>
                <w:rPr>
                  <w:rFonts w:cs="v4.2.0"/>
                </w:rPr>
                <w:t>-1.46</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568" w:author="Jingjing Chen_CMCC" w:date="2024-03-25T18:32:12Z"/>
                <w:rFonts w:cs="v4.2.0"/>
                <w:lang w:eastAsia="zh-CN"/>
              </w:rPr>
            </w:pPr>
            <w:ins w:id="569" w:author="Jingjing Chen_CMCC" w:date="2024-03-25T18:32:12Z">
              <w:r>
                <w:rPr>
                  <w:rFonts w:cs="v4.2.0"/>
                  <w:lang w:eastAsia="zh-CN"/>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570" w:author="Jingjing Chen_CMCC" w:date="2024-03-25T18:32:12Z"/>
                <w:rFonts w:cs="v4.2.0"/>
                <w:lang w:eastAsia="zh-CN"/>
              </w:rPr>
            </w:pPr>
            <w:ins w:id="571" w:author="Jingjing Chen_CMCC" w:date="2024-03-25T18:32:12Z">
              <w:r>
                <w:rPr>
                  <w:rFonts w:cs="v4.2.0"/>
                  <w:lang w:eastAsia="zh-CN"/>
                </w:rPr>
                <w:t>-1.46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2"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573" w:author="Jingjing Chen_CMCC" w:date="2024-03-25T18:32:12Z"/>
              </w:rPr>
            </w:pPr>
          </w:p>
        </w:tc>
        <w:tc>
          <w:tcPr>
            <w:tcW w:w="1701" w:type="dxa"/>
            <w:tcBorders>
              <w:top w:val="nil"/>
              <w:left w:val="single" w:color="auto" w:sz="4" w:space="0"/>
              <w:bottom w:val="nil"/>
              <w:right w:val="single" w:color="auto" w:sz="4" w:space="0"/>
            </w:tcBorders>
            <w:shd w:val="clear" w:color="auto" w:fill="auto"/>
          </w:tcPr>
          <w:p>
            <w:pPr>
              <w:pStyle w:val="76"/>
              <w:rPr>
                <w:ins w:id="574"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75" w:author="Jingjing Chen_CMCC" w:date="2024-03-25T18:32:12Z"/>
                <w:rFonts w:cs="v4.2.0"/>
                <w:lang w:eastAsia="zh-CN"/>
              </w:rPr>
            </w:pPr>
            <w:ins w:id="576" w:author="Jingjing Chen_CMCC" w:date="2024-03-25T18:32:12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pPr>
              <w:pStyle w:val="76"/>
              <w:rPr>
                <w:ins w:id="577" w:author="Jingjing Chen_CMCC" w:date="2024-03-25T18:32:12Z"/>
              </w:rPr>
            </w:pPr>
          </w:p>
        </w:tc>
        <w:tc>
          <w:tcPr>
            <w:tcW w:w="851" w:type="dxa"/>
            <w:tcBorders>
              <w:top w:val="nil"/>
              <w:left w:val="single" w:color="auto" w:sz="4" w:space="0"/>
              <w:bottom w:val="nil"/>
              <w:right w:val="single" w:color="auto" w:sz="4" w:space="0"/>
            </w:tcBorders>
            <w:shd w:val="clear" w:color="auto" w:fill="auto"/>
          </w:tcPr>
          <w:p>
            <w:pPr>
              <w:pStyle w:val="76"/>
              <w:rPr>
                <w:ins w:id="578" w:author="Jingjing Chen_CMCC" w:date="2024-03-25T18:32:12Z"/>
              </w:rPr>
            </w:pPr>
          </w:p>
        </w:tc>
        <w:tc>
          <w:tcPr>
            <w:tcW w:w="921" w:type="dxa"/>
            <w:tcBorders>
              <w:top w:val="nil"/>
              <w:left w:val="single" w:color="auto" w:sz="4" w:space="0"/>
              <w:bottom w:val="nil"/>
              <w:right w:val="single" w:color="auto" w:sz="4" w:space="0"/>
            </w:tcBorders>
            <w:shd w:val="clear" w:color="auto" w:fill="auto"/>
          </w:tcPr>
          <w:p>
            <w:pPr>
              <w:pStyle w:val="76"/>
              <w:rPr>
                <w:ins w:id="579" w:author="Jingjing Chen_CMCC" w:date="2024-03-25T18:32:12Z"/>
                <w:rFonts w:cs="v4.2.0"/>
                <w:lang w:eastAsia="zh-CN"/>
              </w:rPr>
            </w:pPr>
          </w:p>
        </w:tc>
        <w:tc>
          <w:tcPr>
            <w:tcW w:w="921" w:type="dxa"/>
            <w:tcBorders>
              <w:top w:val="nil"/>
              <w:left w:val="single" w:color="auto" w:sz="4" w:space="0"/>
              <w:bottom w:val="nil"/>
              <w:right w:val="single" w:color="auto" w:sz="4" w:space="0"/>
            </w:tcBorders>
            <w:shd w:val="clear" w:color="auto" w:fill="auto"/>
          </w:tcPr>
          <w:p>
            <w:pPr>
              <w:pStyle w:val="76"/>
              <w:rPr>
                <w:ins w:id="580" w:author="Jingjing Chen_CMCC" w:date="2024-03-25T18:32:1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1"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582" w:author="Jingjing Chen_CMCC" w:date="2024-03-25T18:32:12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583"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84" w:author="Jingjing Chen_CMCC" w:date="2024-03-25T18:32:12Z"/>
                <w:rFonts w:cs="v4.2.0"/>
                <w:lang w:eastAsia="zh-CN"/>
              </w:rPr>
            </w:pPr>
            <w:ins w:id="585" w:author="Jingjing Chen_CMCC" w:date="2024-03-25T18:32:12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pPr>
              <w:pStyle w:val="76"/>
              <w:rPr>
                <w:ins w:id="586" w:author="Jingjing Chen_CMCC" w:date="2024-03-25T18:32:12Z"/>
              </w:rPr>
            </w:pPr>
          </w:p>
        </w:tc>
        <w:tc>
          <w:tcPr>
            <w:tcW w:w="851" w:type="dxa"/>
            <w:tcBorders>
              <w:top w:val="nil"/>
              <w:left w:val="single" w:color="auto" w:sz="4" w:space="0"/>
              <w:bottom w:val="single" w:color="auto" w:sz="4" w:space="0"/>
              <w:right w:val="single" w:color="auto" w:sz="4" w:space="0"/>
            </w:tcBorders>
            <w:shd w:val="clear" w:color="auto" w:fill="auto"/>
          </w:tcPr>
          <w:p>
            <w:pPr>
              <w:pStyle w:val="76"/>
              <w:rPr>
                <w:ins w:id="587" w:author="Jingjing Chen_CMCC" w:date="2024-03-25T18:32:12Z"/>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588" w:author="Jingjing Chen_CMCC" w:date="2024-03-25T18:32:12Z"/>
                <w:rFonts w:cs="v4.2.0"/>
                <w:lang w:eastAsia="zh-CN"/>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589" w:author="Jingjing Chen_CMCC" w:date="2024-03-25T18:32:1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0"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591" w:author="Jingjing Chen_CMCC" w:date="2024-03-25T18:32:12Z"/>
              </w:rPr>
            </w:pPr>
            <w:ins w:id="592" w:author="Jingjing Chen_CMCC" w:date="2024-03-25T18:32:12Z">
              <w:r>
                <w:rPr>
                  <w:rFonts w:cs="v4.2.0"/>
                  <w:position w:val="-12"/>
                  <w:lang w:eastAsia="zh-CN"/>
                </w:rPr>
                <w:drawing>
                  <wp:inline distT="0" distB="0" distL="0" distR="0">
                    <wp:extent cx="512445" cy="248285"/>
                    <wp:effectExtent l="0" t="0" r="0"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94" w:author="Jingjing Chen_CMCC" w:date="2024-03-25T18:32:12Z"/>
              </w:rPr>
            </w:pPr>
            <w:ins w:id="595" w:author="Jingjing Chen_CMCC" w:date="2024-03-25T18:32:12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96" w:author="Jingjing Chen_CMCC" w:date="2024-03-25T18:32:12Z"/>
                <w:rFonts w:cs="v4.2.0"/>
                <w:lang w:eastAsia="zh-CN"/>
              </w:rPr>
            </w:pPr>
            <w:ins w:id="597" w:author="Jingjing Chen_CMCC" w:date="2024-03-25T18:32:12Z">
              <w:r>
                <w:rPr>
                  <w:rFonts w:cs="v4.2.0"/>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76"/>
              <w:rPr>
                <w:ins w:id="598" w:author="Jingjing Chen_CMCC" w:date="2024-03-25T18:32:12Z"/>
              </w:rPr>
            </w:pPr>
            <w:ins w:id="599" w:author="Jingjing Chen_CMCC" w:date="2024-03-25T18:32:12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76"/>
              <w:rPr>
                <w:ins w:id="600" w:author="Jingjing Chen_CMCC" w:date="2024-03-25T18:32:12Z"/>
              </w:rPr>
            </w:pPr>
            <w:ins w:id="601" w:author="Jingjing Chen_CMCC" w:date="2024-03-25T18:32:12Z">
              <w:r>
                <w:rPr>
                  <w:rFonts w:cs="v4.2.0"/>
                </w:rPr>
                <w:t>4</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602" w:author="Jingjing Chen_CMCC" w:date="2024-03-25T18:32:12Z"/>
                <w:rFonts w:cs="v4.2.0"/>
              </w:rPr>
            </w:pPr>
            <w:ins w:id="603" w:author="Jingjing Chen_CMCC" w:date="2024-03-25T18:32:12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604" w:author="Jingjing Chen_CMCC" w:date="2024-03-25T18:32:12Z"/>
                <w:rFonts w:cs="v4.2.0"/>
              </w:rPr>
            </w:pPr>
            <w:ins w:id="605" w:author="Jingjing Chen_CMCC" w:date="2024-03-25T18:32:12Z">
              <w:r>
                <w:rPr>
                  <w:rFonts w:cs="v4.2.0"/>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6"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607" w:author="Jingjing Chen_CMCC" w:date="2024-03-25T18:32:12Z"/>
              </w:rPr>
            </w:pPr>
          </w:p>
        </w:tc>
        <w:tc>
          <w:tcPr>
            <w:tcW w:w="1701" w:type="dxa"/>
            <w:tcBorders>
              <w:top w:val="nil"/>
              <w:left w:val="single" w:color="auto" w:sz="4" w:space="0"/>
              <w:bottom w:val="nil"/>
              <w:right w:val="single" w:color="auto" w:sz="4" w:space="0"/>
            </w:tcBorders>
            <w:shd w:val="clear" w:color="auto" w:fill="auto"/>
          </w:tcPr>
          <w:p>
            <w:pPr>
              <w:pStyle w:val="76"/>
              <w:rPr>
                <w:ins w:id="608"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09" w:author="Jingjing Chen_CMCC" w:date="2024-03-25T18:32:12Z"/>
                <w:rFonts w:cs="v4.2.0"/>
                <w:lang w:eastAsia="zh-CN"/>
              </w:rPr>
            </w:pPr>
            <w:ins w:id="610" w:author="Jingjing Chen_CMCC" w:date="2024-03-25T18:32:12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pPr>
              <w:pStyle w:val="76"/>
              <w:rPr>
                <w:ins w:id="611" w:author="Jingjing Chen_CMCC" w:date="2024-03-25T18:32:12Z"/>
              </w:rPr>
            </w:pPr>
          </w:p>
        </w:tc>
        <w:tc>
          <w:tcPr>
            <w:tcW w:w="851" w:type="dxa"/>
            <w:tcBorders>
              <w:top w:val="nil"/>
              <w:left w:val="single" w:color="auto" w:sz="4" w:space="0"/>
              <w:bottom w:val="nil"/>
              <w:right w:val="single" w:color="auto" w:sz="4" w:space="0"/>
            </w:tcBorders>
            <w:shd w:val="clear" w:color="auto" w:fill="auto"/>
          </w:tcPr>
          <w:p>
            <w:pPr>
              <w:pStyle w:val="76"/>
              <w:rPr>
                <w:ins w:id="612" w:author="Jingjing Chen_CMCC" w:date="2024-03-25T18:32:12Z"/>
              </w:rPr>
            </w:pPr>
          </w:p>
        </w:tc>
        <w:tc>
          <w:tcPr>
            <w:tcW w:w="921" w:type="dxa"/>
            <w:tcBorders>
              <w:top w:val="nil"/>
              <w:left w:val="single" w:color="auto" w:sz="4" w:space="0"/>
              <w:bottom w:val="nil"/>
              <w:right w:val="single" w:color="auto" w:sz="4" w:space="0"/>
            </w:tcBorders>
            <w:shd w:val="clear" w:color="auto" w:fill="auto"/>
          </w:tcPr>
          <w:p>
            <w:pPr>
              <w:pStyle w:val="76"/>
              <w:rPr>
                <w:ins w:id="613" w:author="Jingjing Chen_CMCC" w:date="2024-03-25T18:32:12Z"/>
                <w:rFonts w:cs="v4.2.0"/>
              </w:rPr>
            </w:pPr>
          </w:p>
        </w:tc>
        <w:tc>
          <w:tcPr>
            <w:tcW w:w="921" w:type="dxa"/>
            <w:tcBorders>
              <w:top w:val="nil"/>
              <w:left w:val="single" w:color="auto" w:sz="4" w:space="0"/>
              <w:bottom w:val="nil"/>
              <w:right w:val="single" w:color="auto" w:sz="4" w:space="0"/>
            </w:tcBorders>
            <w:shd w:val="clear" w:color="auto" w:fill="auto"/>
          </w:tcPr>
          <w:p>
            <w:pPr>
              <w:pStyle w:val="76"/>
              <w:rPr>
                <w:ins w:id="614" w:author="Jingjing Chen_CMCC" w:date="2024-03-25T18:32:1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5"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616" w:author="Jingjing Chen_CMCC" w:date="2024-03-25T18:32:12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617"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18" w:author="Jingjing Chen_CMCC" w:date="2024-03-25T18:32:12Z"/>
                <w:rFonts w:cs="v4.2.0"/>
                <w:lang w:eastAsia="zh-CN"/>
              </w:rPr>
            </w:pPr>
            <w:ins w:id="619" w:author="Jingjing Chen_CMCC" w:date="2024-03-25T18:32:12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pPr>
              <w:pStyle w:val="76"/>
              <w:rPr>
                <w:ins w:id="620" w:author="Jingjing Chen_CMCC" w:date="2024-03-25T18:32:12Z"/>
              </w:rPr>
            </w:pPr>
          </w:p>
        </w:tc>
        <w:tc>
          <w:tcPr>
            <w:tcW w:w="851" w:type="dxa"/>
            <w:tcBorders>
              <w:top w:val="nil"/>
              <w:left w:val="single" w:color="auto" w:sz="4" w:space="0"/>
              <w:bottom w:val="single" w:color="auto" w:sz="4" w:space="0"/>
              <w:right w:val="single" w:color="auto" w:sz="4" w:space="0"/>
            </w:tcBorders>
            <w:shd w:val="clear" w:color="auto" w:fill="auto"/>
          </w:tcPr>
          <w:p>
            <w:pPr>
              <w:pStyle w:val="76"/>
              <w:rPr>
                <w:ins w:id="621" w:author="Jingjing Chen_CMCC" w:date="2024-03-25T18:32:12Z"/>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622" w:author="Jingjing Chen_CMCC" w:date="2024-03-25T18:32:12Z"/>
                <w:rFonts w:cs="v4.2.0"/>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623" w:author="Jingjing Chen_CMCC" w:date="2024-03-25T18:32:1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24"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625" w:author="Jingjing Chen_CMCC" w:date="2024-03-25T18:32:12Z"/>
              </w:rPr>
            </w:pPr>
            <w:ins w:id="626" w:author="Jingjing Chen_CMCC" w:date="2024-03-25T18:32:12Z">
              <w:r>
                <w:rPr>
                  <w:rFonts w:cs="v4.2.0"/>
                </w:rPr>
                <w:t>SS-RSRP</w:t>
              </w:r>
            </w:ins>
            <w:ins w:id="627" w:author="Jingjing Chen_CMCC" w:date="2024-03-25T18:32:12Z">
              <w:r>
                <w:rPr>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628" w:author="Jingjing Chen_CMCC" w:date="2024-03-25T18:32:12Z"/>
              </w:rPr>
            </w:pPr>
            <w:ins w:id="629" w:author="Jingjing Chen_CMCC" w:date="2024-03-25T18:32:12Z">
              <w:r>
                <w:rPr>
                  <w:rFonts w:cs="v4.2.0"/>
                </w:rPr>
                <w:t>dBm/SCS kHz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30" w:author="Jingjing Chen_CMCC" w:date="2024-03-25T18:32:12Z"/>
                <w:rFonts w:cs="v4.2.0"/>
                <w:lang w:eastAsia="zh-CN"/>
              </w:rPr>
            </w:pPr>
            <w:ins w:id="631" w:author="Jingjing Chen_CMCC" w:date="2024-03-25T18:32:12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76"/>
              <w:rPr>
                <w:ins w:id="632" w:author="Jingjing Chen_CMCC" w:date="2024-03-25T18:32:12Z"/>
              </w:rPr>
            </w:pPr>
            <w:ins w:id="633" w:author="Jingjing Chen_CMCC" w:date="2024-03-25T18:32:12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76"/>
              <w:rPr>
                <w:ins w:id="634" w:author="Jingjing Chen_CMCC" w:date="2024-03-25T18:32:12Z"/>
              </w:rPr>
            </w:pPr>
            <w:ins w:id="635" w:author="Jingjing Chen_CMCC" w:date="2024-03-25T18:32:12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pStyle w:val="76"/>
              <w:rPr>
                <w:ins w:id="636" w:author="Jingjing Chen_CMCC" w:date="2024-03-25T18:32:12Z"/>
                <w:rFonts w:cs="v4.2.0"/>
                <w:lang w:eastAsia="zh-CN"/>
              </w:rPr>
            </w:pPr>
            <w:ins w:id="637" w:author="Jingjing Chen_CMCC" w:date="2024-03-25T18:32:12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76"/>
              <w:rPr>
                <w:ins w:id="638" w:author="Jingjing Chen_CMCC" w:date="2024-03-25T18:32:12Z"/>
                <w:rFonts w:cs="v4.2.0"/>
                <w:lang w:eastAsia="zh-CN"/>
              </w:rPr>
            </w:pPr>
            <w:ins w:id="639" w:author="Jingjing Chen_CMCC" w:date="2024-03-25T18:32:12Z">
              <w:r>
                <w:rPr>
                  <w:rFonts w:cs="v4.2.0"/>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40"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641" w:author="Jingjing Chen_CMCC" w:date="2024-03-25T18:32:12Z"/>
              </w:rPr>
            </w:pPr>
          </w:p>
        </w:tc>
        <w:tc>
          <w:tcPr>
            <w:tcW w:w="1701" w:type="dxa"/>
            <w:tcBorders>
              <w:top w:val="nil"/>
              <w:left w:val="single" w:color="auto" w:sz="4" w:space="0"/>
              <w:bottom w:val="nil"/>
              <w:right w:val="single" w:color="auto" w:sz="4" w:space="0"/>
            </w:tcBorders>
            <w:shd w:val="clear" w:color="auto" w:fill="auto"/>
          </w:tcPr>
          <w:p>
            <w:pPr>
              <w:pStyle w:val="76"/>
              <w:rPr>
                <w:ins w:id="642"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43" w:author="Jingjing Chen_CMCC" w:date="2024-03-25T18:32:12Z"/>
                <w:rFonts w:cs="v4.2.0"/>
                <w:lang w:eastAsia="zh-CN"/>
              </w:rPr>
            </w:pPr>
            <w:ins w:id="644" w:author="Jingjing Chen_CMCC" w:date="2024-03-25T18:32:12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pStyle w:val="76"/>
              <w:rPr>
                <w:ins w:id="645" w:author="Jingjing Chen_CMCC" w:date="2024-03-25T18:32:12Z"/>
                <w:rFonts w:cs="v4.2.0"/>
              </w:rPr>
            </w:pPr>
            <w:ins w:id="646" w:author="Jingjing Chen_CMCC" w:date="2024-03-25T18:32:12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76"/>
              <w:rPr>
                <w:ins w:id="647" w:author="Jingjing Chen_CMCC" w:date="2024-03-25T18:32:12Z"/>
                <w:rFonts w:cs="v4.2.0"/>
              </w:rPr>
            </w:pPr>
            <w:ins w:id="648" w:author="Jingjing Chen_CMCC" w:date="2024-03-25T18:32:12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pStyle w:val="76"/>
              <w:rPr>
                <w:ins w:id="649" w:author="Jingjing Chen_CMCC" w:date="2024-03-25T18:32:12Z"/>
                <w:rFonts w:cs="v4.2.0"/>
                <w:lang w:eastAsia="zh-CN"/>
              </w:rPr>
            </w:pPr>
            <w:ins w:id="650" w:author="Jingjing Chen_CMCC" w:date="2024-03-25T18:32:12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76"/>
              <w:rPr>
                <w:ins w:id="651" w:author="Jingjing Chen_CMCC" w:date="2024-03-25T18:32:12Z"/>
                <w:rFonts w:cs="v4.2.0"/>
                <w:lang w:eastAsia="zh-CN"/>
              </w:rPr>
            </w:pPr>
            <w:ins w:id="652" w:author="Jingjing Chen_CMCC" w:date="2024-03-25T18:32:12Z">
              <w:r>
                <w:rPr>
                  <w:rFonts w:cs="v4.2.0"/>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3"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654" w:author="Jingjing Chen_CMCC" w:date="2024-03-25T18:32:12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655"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56" w:author="Jingjing Chen_CMCC" w:date="2024-03-25T18:32:12Z"/>
                <w:rFonts w:cs="v4.2.0"/>
                <w:lang w:eastAsia="zh-CN"/>
              </w:rPr>
            </w:pPr>
            <w:ins w:id="657" w:author="Jingjing Chen_CMCC" w:date="2024-03-25T18:32:12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pStyle w:val="76"/>
              <w:rPr>
                <w:ins w:id="658" w:author="Jingjing Chen_CMCC" w:date="2024-03-25T18:32:12Z"/>
                <w:rFonts w:cs="v4.2.0"/>
                <w:lang w:eastAsia="zh-CN"/>
              </w:rPr>
            </w:pPr>
            <w:ins w:id="659" w:author="Jingjing Chen_CMCC" w:date="2024-03-25T18:32:12Z">
              <w:r>
                <w:rPr>
                  <w:rFonts w:cs="v4.2.0"/>
                  <w:lang w:eastAsia="zh-CN"/>
                </w:rPr>
                <w:t>-91</w:t>
              </w:r>
            </w:ins>
          </w:p>
        </w:tc>
        <w:tc>
          <w:tcPr>
            <w:tcW w:w="851" w:type="dxa"/>
            <w:tcBorders>
              <w:top w:val="single" w:color="auto" w:sz="4" w:space="0"/>
              <w:left w:val="single" w:color="auto" w:sz="4" w:space="0"/>
              <w:bottom w:val="single" w:color="auto" w:sz="4" w:space="0"/>
              <w:right w:val="single" w:color="auto" w:sz="4" w:space="0"/>
            </w:tcBorders>
          </w:tcPr>
          <w:p>
            <w:pPr>
              <w:pStyle w:val="76"/>
              <w:rPr>
                <w:ins w:id="660" w:author="Jingjing Chen_CMCC" w:date="2024-03-25T18:32:12Z"/>
                <w:rFonts w:cs="v4.2.0"/>
                <w:lang w:eastAsia="zh-CN"/>
              </w:rPr>
            </w:pPr>
            <w:ins w:id="661" w:author="Jingjing Chen_CMCC" w:date="2024-03-25T18:32:12Z">
              <w:r>
                <w:rPr>
                  <w:rFonts w:cs="v4.2.0"/>
                  <w:lang w:eastAsia="zh-CN"/>
                </w:rPr>
                <w:t>-91</w:t>
              </w:r>
            </w:ins>
          </w:p>
        </w:tc>
        <w:tc>
          <w:tcPr>
            <w:tcW w:w="921" w:type="dxa"/>
            <w:tcBorders>
              <w:top w:val="single" w:color="auto" w:sz="4" w:space="0"/>
              <w:left w:val="single" w:color="auto" w:sz="4" w:space="0"/>
              <w:bottom w:val="single" w:color="auto" w:sz="4" w:space="0"/>
              <w:right w:val="single" w:color="auto" w:sz="4" w:space="0"/>
            </w:tcBorders>
          </w:tcPr>
          <w:p>
            <w:pPr>
              <w:pStyle w:val="76"/>
              <w:rPr>
                <w:ins w:id="662" w:author="Jingjing Chen_CMCC" w:date="2024-03-25T18:32:12Z"/>
                <w:rFonts w:cs="v4.2.0"/>
                <w:lang w:eastAsia="zh-CN"/>
              </w:rPr>
            </w:pPr>
            <w:ins w:id="663" w:author="Jingjing Chen_CMCC" w:date="2024-03-25T18:32:12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76"/>
              <w:rPr>
                <w:ins w:id="664" w:author="Jingjing Chen_CMCC" w:date="2024-03-25T18:32:12Z"/>
                <w:rFonts w:cs="v4.2.0"/>
                <w:lang w:eastAsia="zh-CN"/>
              </w:rPr>
            </w:pPr>
            <w:ins w:id="665" w:author="Jingjing Chen_CMCC" w:date="2024-03-25T18:32:12Z">
              <w:r>
                <w:rPr>
                  <w:rFonts w:cs="v4.2.0"/>
                  <w:lang w:eastAsia="zh-CN"/>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66"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667" w:author="Jingjing Chen_CMCC" w:date="2024-03-25T18:32:12Z"/>
                <w:rFonts w:cs="v4.2.0"/>
                <w:lang w:eastAsia="zh-CN"/>
              </w:rPr>
            </w:pPr>
            <w:ins w:id="668" w:author="Jingjing Chen_CMCC" w:date="2024-03-25T18:32:12Z">
              <w:r>
                <w:rPr>
                  <w:rFonts w:cs="v4.2.0"/>
                  <w:lang w:eastAsia="zh-CN"/>
                </w:rPr>
                <w:t>Io</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69" w:author="Jingjing Chen_CMCC" w:date="2024-03-25T18:32:12Z"/>
                <w:rFonts w:cs="v4.2.0"/>
                <w:lang w:eastAsia="zh-CN"/>
              </w:rPr>
            </w:pPr>
            <w:ins w:id="670" w:author="Jingjing Chen_CMCC" w:date="2024-03-25T18:32:12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71" w:author="Jingjing Chen_CMCC" w:date="2024-03-25T18:32:12Z"/>
                <w:rFonts w:cs="v4.2.0"/>
                <w:lang w:eastAsia="zh-CN"/>
              </w:rPr>
            </w:pPr>
            <w:ins w:id="672" w:author="Jingjing Chen_CMCC" w:date="2024-03-25T18:32:12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76"/>
              <w:rPr>
                <w:ins w:id="673" w:author="Jingjing Chen_CMCC" w:date="2024-03-25T18:32:12Z"/>
                <w:rFonts w:cs="v4.2.0"/>
                <w:lang w:eastAsia="zh-CN"/>
              </w:rPr>
            </w:pPr>
            <w:ins w:id="674" w:author="Jingjing Chen_CMCC" w:date="2024-03-25T18:32:12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76"/>
              <w:rPr>
                <w:ins w:id="675" w:author="Jingjing Chen_CMCC" w:date="2024-03-25T18:32:12Z"/>
                <w:rFonts w:cs="v4.2.0"/>
                <w:lang w:eastAsia="zh-CN"/>
              </w:rPr>
            </w:pPr>
            <w:ins w:id="676" w:author="Jingjing Chen_CMCC" w:date="2024-03-25T18:32:12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pStyle w:val="76"/>
              <w:rPr>
                <w:ins w:id="677" w:author="Jingjing Chen_CMCC" w:date="2024-03-25T18:32:12Z"/>
                <w:rFonts w:cs="v4.2.0"/>
                <w:lang w:eastAsia="zh-CN"/>
              </w:rPr>
            </w:pPr>
            <w:ins w:id="678" w:author="Jingjing Chen_CMCC" w:date="2024-03-25T18:32:12Z">
              <w:r>
                <w:rPr>
                  <w:rFonts w:cs="v4.2.0"/>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pStyle w:val="76"/>
              <w:rPr>
                <w:ins w:id="679" w:author="Jingjing Chen_CMCC" w:date="2024-03-25T18:32:12Z"/>
                <w:rFonts w:cs="v4.2.0"/>
                <w:lang w:eastAsia="zh-CN"/>
              </w:rPr>
            </w:pPr>
            <w:ins w:id="680" w:author="Jingjing Chen_CMCC" w:date="2024-03-25T18:32:12Z">
              <w:r>
                <w:rPr>
                  <w:rFonts w:cs="v4.2.0"/>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1"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682" w:author="Jingjing Chen_CMCC" w:date="2024-03-25T18:32:12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83" w:author="Jingjing Chen_CMCC" w:date="2024-03-25T18:32:12Z"/>
                <w:rFonts w:cs="v4.2.0"/>
                <w:lang w:eastAsia="zh-CN"/>
              </w:rPr>
            </w:pPr>
            <w:ins w:id="684" w:author="Jingjing Chen_CMCC" w:date="2024-03-25T18:32:12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85" w:author="Jingjing Chen_CMCC" w:date="2024-03-25T18:32:12Z"/>
                <w:rFonts w:cs="v4.2.0"/>
                <w:lang w:eastAsia="zh-CN"/>
              </w:rPr>
            </w:pPr>
            <w:ins w:id="686" w:author="Jingjing Chen_CMCC" w:date="2024-03-25T18:32:12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pStyle w:val="76"/>
              <w:rPr>
                <w:ins w:id="687" w:author="Jingjing Chen_CMCC" w:date="2024-03-25T18:32:12Z"/>
                <w:rFonts w:cs="v4.2.0"/>
                <w:lang w:eastAsia="zh-CN"/>
              </w:rPr>
            </w:pPr>
            <w:ins w:id="688" w:author="Jingjing Chen_CMCC" w:date="2024-03-25T18:32:12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76"/>
              <w:rPr>
                <w:ins w:id="689" w:author="Jingjing Chen_CMCC" w:date="2024-03-25T18:32:12Z"/>
                <w:rFonts w:cs="v4.2.0"/>
                <w:lang w:eastAsia="zh-CN"/>
              </w:rPr>
            </w:pPr>
            <w:ins w:id="690" w:author="Jingjing Chen_CMCC" w:date="2024-03-25T18:32:12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pStyle w:val="76"/>
              <w:rPr>
                <w:ins w:id="691" w:author="Jingjing Chen_CMCC" w:date="2024-03-25T18:32:12Z"/>
                <w:rFonts w:cs="v4.2.0"/>
                <w:lang w:eastAsia="zh-CN"/>
              </w:rPr>
            </w:pPr>
            <w:ins w:id="692" w:author="Jingjing Chen_CMCC" w:date="2024-03-25T18:32:12Z">
              <w:r>
                <w:rPr>
                  <w:rFonts w:cs="v4.2.0"/>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pStyle w:val="76"/>
              <w:rPr>
                <w:ins w:id="693" w:author="Jingjing Chen_CMCC" w:date="2024-03-25T18:32:12Z"/>
                <w:rFonts w:cs="v4.2.0"/>
                <w:lang w:eastAsia="zh-CN"/>
              </w:rPr>
            </w:pPr>
            <w:ins w:id="694" w:author="Jingjing Chen_CMCC" w:date="2024-03-25T18:32:12Z">
              <w:r>
                <w:rPr>
                  <w:rFonts w:cs="v4.2.0"/>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95"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696" w:author="Jingjing Chen_CMCC" w:date="2024-03-25T18:32:12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97" w:author="Jingjing Chen_CMCC" w:date="2024-03-25T18:32:12Z"/>
                <w:rFonts w:cs="v4.2.0"/>
                <w:lang w:eastAsia="zh-CN"/>
              </w:rPr>
            </w:pPr>
            <w:ins w:id="698" w:author="Jingjing Chen_CMCC" w:date="2024-03-25T18:32:12Z">
              <w:r>
                <w:rPr>
                  <w:rFonts w:cs="v4.2.0"/>
                  <w:lang w:eastAsia="zh-CN"/>
                </w:rPr>
                <w:t>dBm/38.16 MHz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99" w:author="Jingjing Chen_CMCC" w:date="2024-03-25T18:32:12Z"/>
                <w:rFonts w:cs="v4.2.0"/>
                <w:lang w:eastAsia="zh-CN"/>
              </w:rPr>
            </w:pPr>
            <w:ins w:id="700" w:author="Jingjing Chen_CMCC" w:date="2024-03-25T18:32:12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pStyle w:val="76"/>
              <w:rPr>
                <w:ins w:id="701" w:author="Jingjing Chen_CMCC" w:date="2024-03-25T18:32:12Z"/>
                <w:rFonts w:cs="v4.2.0"/>
                <w:lang w:eastAsia="zh-CN"/>
              </w:rPr>
            </w:pPr>
            <w:ins w:id="702" w:author="Jingjing Chen_CMCC" w:date="2024-03-25T18:32:12Z">
              <w:r>
                <w:rPr>
                  <w:rFonts w:cs="v4.2.0"/>
                  <w:lang w:eastAsia="zh-CN"/>
                </w:rPr>
                <w:t>-58.50</w:t>
              </w:r>
            </w:ins>
          </w:p>
        </w:tc>
        <w:tc>
          <w:tcPr>
            <w:tcW w:w="851" w:type="dxa"/>
            <w:tcBorders>
              <w:top w:val="single" w:color="auto" w:sz="4" w:space="0"/>
              <w:left w:val="single" w:color="auto" w:sz="4" w:space="0"/>
              <w:bottom w:val="single" w:color="auto" w:sz="4" w:space="0"/>
              <w:right w:val="single" w:color="auto" w:sz="4" w:space="0"/>
            </w:tcBorders>
          </w:tcPr>
          <w:p>
            <w:pPr>
              <w:pStyle w:val="76"/>
              <w:rPr>
                <w:ins w:id="703" w:author="Jingjing Chen_CMCC" w:date="2024-03-25T18:32:12Z"/>
                <w:rFonts w:cs="v4.2.0"/>
                <w:lang w:eastAsia="zh-CN"/>
              </w:rPr>
            </w:pPr>
            <w:ins w:id="704" w:author="Jingjing Chen_CMCC" w:date="2024-03-25T18:32:12Z">
              <w:r>
                <w:rPr>
                  <w:rFonts w:cs="v4.2.0"/>
                  <w:lang w:eastAsia="zh-CN"/>
                </w:rPr>
                <w:t>-56.16</w:t>
              </w:r>
            </w:ins>
          </w:p>
        </w:tc>
        <w:tc>
          <w:tcPr>
            <w:tcW w:w="921" w:type="dxa"/>
            <w:tcBorders>
              <w:top w:val="single" w:color="auto" w:sz="4" w:space="0"/>
              <w:left w:val="single" w:color="auto" w:sz="4" w:space="0"/>
              <w:bottom w:val="single" w:color="auto" w:sz="4" w:space="0"/>
              <w:right w:val="single" w:color="auto" w:sz="4" w:space="0"/>
            </w:tcBorders>
          </w:tcPr>
          <w:p>
            <w:pPr>
              <w:pStyle w:val="76"/>
              <w:rPr>
                <w:ins w:id="705" w:author="Jingjing Chen_CMCC" w:date="2024-03-25T18:32:12Z"/>
                <w:rFonts w:cs="v4.2.0"/>
                <w:lang w:eastAsia="zh-CN"/>
              </w:rPr>
            </w:pPr>
            <w:ins w:id="706" w:author="Jingjing Chen_CMCC" w:date="2024-03-25T18:32:12Z">
              <w:r>
                <w:rPr>
                  <w:rFonts w:cs="v4.2.0"/>
                  <w:lang w:eastAsia="zh-CN"/>
                </w:rPr>
                <w:t>--58.50</w:t>
              </w:r>
            </w:ins>
          </w:p>
        </w:tc>
        <w:tc>
          <w:tcPr>
            <w:tcW w:w="921" w:type="dxa"/>
            <w:tcBorders>
              <w:top w:val="single" w:color="auto" w:sz="4" w:space="0"/>
              <w:left w:val="single" w:color="auto" w:sz="4" w:space="0"/>
              <w:bottom w:val="single" w:color="auto" w:sz="4" w:space="0"/>
              <w:right w:val="single" w:color="auto" w:sz="4" w:space="0"/>
            </w:tcBorders>
          </w:tcPr>
          <w:p>
            <w:pPr>
              <w:pStyle w:val="76"/>
              <w:rPr>
                <w:ins w:id="707" w:author="Jingjing Chen_CMCC" w:date="2024-03-25T18:32:12Z"/>
                <w:rFonts w:cs="v4.2.0"/>
                <w:lang w:eastAsia="zh-CN"/>
              </w:rPr>
            </w:pPr>
            <w:ins w:id="708" w:author="Jingjing Chen_CMCC" w:date="2024-03-25T18:32:12Z">
              <w:r>
                <w:rPr>
                  <w:rFonts w:cs="v4.2.0"/>
                  <w:lang w:eastAsia="zh-CN"/>
                </w:rPr>
                <w:t>-56.16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09"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710" w:author="Jingjing Chen_CMCC" w:date="2024-03-25T18:32:12Z"/>
              </w:rPr>
            </w:pPr>
            <w:ins w:id="711" w:author="Jingjing Chen_CMCC" w:date="2024-03-25T18:32:12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712"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713" w:author="Jingjing Chen_CMCC" w:date="2024-03-25T18:32:12Z"/>
                <w:rFonts w:cs="v4.2.0"/>
                <w:lang w:eastAsia="zh-CN"/>
              </w:rPr>
            </w:pPr>
            <w:ins w:id="714" w:author="Jingjing Chen_CMCC" w:date="2024-03-25T18:32:12Z">
              <w:r>
                <w:rPr>
                  <w:rFonts w:cs="v4.2.0"/>
                  <w:lang w:eastAsia="zh-CN"/>
                </w:rPr>
                <w:t>1, 2, 3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715" w:author="Jingjing Chen_CMCC" w:date="2024-03-25T18:32:12Z"/>
                <w:rFonts w:cs="v4.2.0"/>
              </w:rPr>
            </w:pPr>
            <w:ins w:id="716" w:author="Jingjing Chen_CMCC" w:date="2024-03-25T18:32:12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17" w:author="Jingjing Chen_CMCC" w:date="2024-03-25T18:32:12Z"/>
        </w:trPr>
        <w:tc>
          <w:tcPr>
            <w:tcW w:w="8613" w:type="dxa"/>
            <w:gridSpan w:val="7"/>
            <w:tcBorders>
              <w:top w:val="single" w:color="auto" w:sz="4" w:space="0"/>
              <w:left w:val="single" w:color="auto" w:sz="4" w:space="0"/>
              <w:bottom w:val="single" w:color="auto" w:sz="4" w:space="0"/>
              <w:right w:val="single" w:color="auto" w:sz="4" w:space="0"/>
            </w:tcBorders>
          </w:tcPr>
          <w:p>
            <w:pPr>
              <w:pStyle w:val="90"/>
              <w:rPr>
                <w:ins w:id="718" w:author="Jingjing Chen_CMCC" w:date="2024-03-25T18:32:12Z"/>
              </w:rPr>
            </w:pPr>
            <w:ins w:id="719" w:author="Jingjing Chen_CMCC" w:date="2024-03-25T18:32:12Z">
              <w:r>
                <w:rPr/>
                <w:t>Note 1:</w:t>
              </w:r>
            </w:ins>
            <w:ins w:id="720" w:author="Jingjing Chen_CMCC" w:date="2024-03-25T18:32:12Z">
              <w:r>
                <w:rPr/>
                <w:tab/>
              </w:r>
            </w:ins>
            <w:ins w:id="721" w:author="Jingjing Chen_CMCC" w:date="2024-03-25T18:32:12Z">
              <w:r>
                <w:rPr/>
                <w:t>The resources for uplink transmission are assigned to the UE prior to the start of time period T2.</w:t>
              </w:r>
            </w:ins>
          </w:p>
          <w:p>
            <w:pPr>
              <w:pStyle w:val="90"/>
              <w:rPr>
                <w:ins w:id="722" w:author="Jingjing Chen_CMCC" w:date="2024-03-25T18:32:12Z"/>
              </w:rPr>
            </w:pPr>
            <w:ins w:id="723" w:author="Jingjing Chen_CMCC" w:date="2024-03-25T18:32:12Z">
              <w:r>
                <w:rPr/>
                <w:t>Note 2:</w:t>
              </w:r>
            </w:ins>
            <w:ins w:id="724" w:author="Jingjing Chen_CMCC" w:date="2024-03-25T18:32:12Z">
              <w:r>
                <w:rPr/>
                <w:tab/>
              </w:r>
            </w:ins>
            <w:ins w:id="725" w:author="Jingjing Chen_CMCC" w:date="2024-03-25T18:32:12Z">
              <w:r>
                <w:rPr/>
                <w:t xml:space="preserve">Interference from other cells and noise sources not specified in the test is assumed to be constant over subcarriers and time and shall be modelled as AWGN of appropriate power for </w:t>
              </w:r>
            </w:ins>
            <w:ins w:id="726" w:author="Jingjing Chen_CMCC" w:date="2024-03-25T18:32:12Z">
              <w:r>
                <w:rPr>
                  <w:rFonts w:cs="v4.2.0"/>
                  <w:position w:val="-12"/>
                  <w:lang w:eastAsia="zh-CN"/>
                </w:rPr>
                <w:drawing>
                  <wp:inline distT="0" distB="0" distL="0" distR="0">
                    <wp:extent cx="259080" cy="238125"/>
                    <wp:effectExtent l="0" t="0" r="7620" b="0"/>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28" w:author="Jingjing Chen_CMCC" w:date="2024-03-25T18:32:12Z">
              <w:r>
                <w:rPr/>
                <w:t xml:space="preserve"> to be fulfilled.</w:t>
              </w:r>
            </w:ins>
          </w:p>
          <w:p>
            <w:pPr>
              <w:pStyle w:val="90"/>
              <w:rPr>
                <w:ins w:id="729" w:author="Jingjing Chen_CMCC" w:date="2024-03-25T18:32:12Z"/>
              </w:rPr>
            </w:pPr>
            <w:ins w:id="730" w:author="Jingjing Chen_CMCC" w:date="2024-03-25T18:32:12Z">
              <w:r>
                <w:rPr/>
                <w:t>Note 3:</w:t>
              </w:r>
            </w:ins>
            <w:ins w:id="731" w:author="Jingjing Chen_CMCC" w:date="2024-03-25T18:32:12Z">
              <w:r>
                <w:rPr/>
                <w:tab/>
              </w:r>
            </w:ins>
            <w:ins w:id="732" w:author="Jingjing Chen_CMCC" w:date="2024-03-25T18:32:12Z">
              <w:r>
                <w:rPr/>
                <w:t>SS-RSRP levels have been derived from other parameters for information purposes. They are not settable parameters themselves.</w:t>
              </w:r>
            </w:ins>
          </w:p>
        </w:tc>
      </w:tr>
    </w:tbl>
    <w:p>
      <w:pPr>
        <w:rPr>
          <w:ins w:id="733" w:author="Jingjing Chen_CMCC" w:date="2024-03-25T18:32:12Z"/>
          <w:snapToGrid w:val="0"/>
        </w:rPr>
      </w:pPr>
    </w:p>
    <w:p>
      <w:pPr>
        <w:pStyle w:val="6"/>
        <w:rPr>
          <w:ins w:id="734" w:author="Jingjing Chen_CMCC" w:date="2024-03-25T18:32:12Z"/>
          <w:snapToGrid w:val="0"/>
        </w:rPr>
      </w:pPr>
      <w:ins w:id="735" w:author="Jingjing Chen_CMCC" w:date="2024-03-25T18:32:12Z">
        <w:bookmarkStart w:id="4" w:name="_Toc535476580"/>
        <w:r>
          <w:rPr>
            <w:snapToGrid w:val="0"/>
          </w:rPr>
          <w:t>A.6.6.1.</w:t>
        </w:r>
      </w:ins>
      <w:ins w:id="736" w:author="Jingjing Chen_CMCC" w:date="2024-03-25T18:32:12Z">
        <w:r>
          <w:rPr>
            <w:rFonts w:hint="eastAsia"/>
            <w:snapToGrid w:val="0"/>
            <w:lang w:val="en-US" w:eastAsia="zh-CN"/>
          </w:rPr>
          <w:t>x</w:t>
        </w:r>
      </w:ins>
      <w:ins w:id="737" w:author="Jingjing Chen_CMCC" w:date="2024-03-25T18:32:12Z">
        <w:r>
          <w:rPr>
            <w:snapToGrid w:val="0"/>
          </w:rPr>
          <w:t>.3</w:t>
        </w:r>
      </w:ins>
      <w:ins w:id="738" w:author="Jingjing Chen_CMCC" w:date="2024-03-25T18:32:12Z">
        <w:r>
          <w:rPr>
            <w:snapToGrid w:val="0"/>
          </w:rPr>
          <w:tab/>
        </w:r>
      </w:ins>
      <w:ins w:id="739" w:author="Jingjing Chen_CMCC" w:date="2024-03-25T18:32:12Z">
        <w:r>
          <w:rPr>
            <w:snapToGrid w:val="0"/>
          </w:rPr>
          <w:t>Test Requirements</w:t>
        </w:r>
        <w:bookmarkEnd w:id="4"/>
      </w:ins>
    </w:p>
    <w:p>
      <w:pPr>
        <w:rPr>
          <w:ins w:id="740" w:author="Jingjing Chen_CMCC" w:date="2024-03-25T18:32:12Z"/>
        </w:rPr>
      </w:pPr>
      <w:ins w:id="741" w:author="Jingjing Chen_CMCC" w:date="2024-03-25T18:32:12Z">
        <w:r>
          <w:rPr/>
          <w:t>The UE shall send one Event A3 triggered measurement report, with a measurement reporting delay less than 800 ms from the beginning of time period T2. The UE is not required to read the neighbour cell SSB index in this test.</w:t>
        </w:r>
      </w:ins>
    </w:p>
    <w:p>
      <w:pPr>
        <w:rPr>
          <w:ins w:id="742" w:author="Jingjing Chen_CMCC" w:date="2024-03-25T18:32:12Z"/>
          <w:rFonts w:hint="default"/>
          <w:lang w:val="en-US"/>
        </w:rPr>
      </w:pPr>
      <w:ins w:id="743" w:author="Jingjing Chen_CMCC" w:date="2024-03-25T18:32:12Z">
        <w:r>
          <w:rPr>
            <w:lang w:val="fr-FR" w:eastAsia="zh-CN"/>
          </w:rPr>
          <w:t xml:space="preserve">UE is </w:t>
        </w:r>
      </w:ins>
      <w:ins w:id="744" w:author="Jingjing Chen_CMCC" w:date="2024-03-25T18:32:12Z">
        <w:r>
          <w:rPr>
            <w:lang w:val="en-US" w:eastAsia="zh-CN"/>
          </w:rPr>
          <w:t xml:space="preserve">not </w:t>
        </w:r>
      </w:ins>
      <w:ins w:id="745" w:author="Jingjing Chen_CMCC" w:date="2024-03-25T18:32:12Z">
        <w:r>
          <w:rPr>
            <w:lang w:val="fr-FR" w:eastAsia="zh-CN"/>
          </w:rPr>
          <w:t>allowed to cause interruption during intra-frequency measurement without gap</w:t>
        </w:r>
      </w:ins>
      <w:ins w:id="746" w:author="Jingjing Chen_CMCC" w:date="2024-03-25T18:32:12Z">
        <w:r>
          <w:rPr>
            <w:rFonts w:hint="eastAsia"/>
            <w:lang w:val="en-US" w:eastAsia="zh-CN"/>
          </w:rPr>
          <w:t>.</w:t>
        </w:r>
      </w:ins>
    </w:p>
    <w:p>
      <w:pPr>
        <w:rPr>
          <w:ins w:id="747" w:author="Jingjing Chen_CMCC" w:date="2024-03-25T18:32:12Z"/>
        </w:rPr>
      </w:pPr>
      <w:ins w:id="748" w:author="Jingjing Chen_CMCC" w:date="2024-03-25T18:32:12Z">
        <w:r>
          <w:rPr/>
          <w:t>The UE shall not send event triggered measurement reports, as long as the reporting criteria are not fulfilled.</w:t>
        </w:r>
      </w:ins>
    </w:p>
    <w:p>
      <w:pPr>
        <w:rPr>
          <w:ins w:id="749" w:author="Jingjing Chen_CMCC" w:date="2024-03-25T18:32:12Z"/>
        </w:rPr>
      </w:pPr>
      <w:ins w:id="750" w:author="Jingjing Chen_CMCC" w:date="2024-03-25T18:32:12Z">
        <w:r>
          <w:rPr/>
          <w:t>The rate of correct events observed during repeated tests shall be at least 90%.</w:t>
        </w:r>
      </w:ins>
    </w:p>
    <w:p>
      <w:ins w:id="751" w:author="Jingjing Chen_CMCC" w:date="2024-03-25T18:32:12Z">
        <w:r>
          <w:rPr/>
          <w:t>NOTE:</w:t>
        </w:r>
      </w:ins>
      <w:ins w:id="752" w:author="Jingjing Chen_CMCC" w:date="2024-03-25T18:32:12Z">
        <w:r>
          <w:rPr/>
          <w:tab/>
        </w:r>
      </w:ins>
      <w:ins w:id="753" w:author="Jingjing Chen_CMCC" w:date="2024-03-25T18:32:12Z">
        <w:r>
          <w:rPr/>
          <w:t>The actual overall delays measured in the test may be up to 2xTTI</w:t>
        </w:r>
      </w:ins>
      <w:ins w:id="754" w:author="Jingjing Chen_CMCC" w:date="2024-03-25T18:32:12Z">
        <w:r>
          <w:rPr>
            <w:vertAlign w:val="subscript"/>
          </w:rPr>
          <w:t>DCCH</w:t>
        </w:r>
      </w:ins>
      <w:ins w:id="755" w:author="Jingjing Chen_CMCC" w:date="2024-03-25T18:32:12Z">
        <w:r>
          <w:rPr/>
          <w:t xml:space="preserve"> higher than the measurement reporting delays above because of TTI insertion uncertainty of the measurement report in DCCH.</w:t>
        </w:r>
      </w:ins>
    </w:p>
    <w:p>
      <w:pPr>
        <w:keepNext/>
        <w:keepLines/>
        <w:spacing w:before="180"/>
        <w:outlineLvl w:val="1"/>
        <w:rPr>
          <w:rFonts w:ascii="Arial" w:hAnsi="Arial" w:eastAsia="??"/>
          <w:color w:val="FF0000"/>
          <w:sz w:val="32"/>
          <w:szCs w:val="32"/>
        </w:rPr>
      </w:pPr>
      <w:bookmarkStart w:id="5"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leftChars="0" w:firstLine="0" w:firstLineChars="0"/>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pPr>
        <w:pStyle w:val="5"/>
        <w:rPr>
          <w:ins w:id="756" w:author="Jingjing Chen_CMCC" w:date="2024-04-07T18:21:43Z"/>
          <w:rFonts w:hint="default" w:eastAsia="宋体"/>
          <w:lang w:val="en-US" w:eastAsia="zh-CN"/>
        </w:rPr>
      </w:pPr>
      <w:ins w:id="757" w:author="Jingjing Chen_CMCC" w:date="2024-04-07T18:21:43Z">
        <w:bookmarkStart w:id="6" w:name="_Toc535476618"/>
        <w:r>
          <w:rPr/>
          <w:t>A.6.6.3.</w:t>
        </w:r>
      </w:ins>
      <w:ins w:id="758" w:author="Jingjing Chen_CMCC" w:date="2024-04-07T18:21:43Z">
        <w:r>
          <w:rPr>
            <w:rFonts w:hint="eastAsia"/>
            <w:lang w:val="en-US" w:eastAsia="zh-CN"/>
          </w:rPr>
          <w:t>x</w:t>
        </w:r>
      </w:ins>
      <w:ins w:id="759" w:author="Jingjing Chen_CMCC" w:date="2024-04-07T18:21:43Z">
        <w:r>
          <w:rPr/>
          <w:tab/>
        </w:r>
      </w:ins>
      <w:ins w:id="760" w:author="Jingjing Chen_CMCC" w:date="2024-04-07T18:21:43Z">
        <w:r>
          <w:rPr/>
          <w:t>SA NR - E-UTRAN event-triggered reporting in non-DRX in FR1</w:t>
        </w:r>
        <w:bookmarkEnd w:id="6"/>
      </w:ins>
      <w:ins w:id="761" w:author="Jingjing Chen_CMCC" w:date="2024-04-07T18:21:43Z">
        <w:r>
          <w:rPr>
            <w:rFonts w:hint="eastAsia"/>
            <w:lang w:val="en-US" w:eastAsia="zh-CN"/>
          </w:rPr>
          <w:t xml:space="preserve"> for UE capable of inter-RAT EUTRAN measurement without gap when CRS is contained within UE</w:t>
        </w:r>
      </w:ins>
      <w:ins w:id="762" w:author="Jingjing Chen_CMCC" w:date="2024-04-07T18:21:43Z">
        <w:r>
          <w:rPr>
            <w:rFonts w:hint="default"/>
            <w:lang w:val="en-US" w:eastAsia="zh-CN"/>
          </w:rPr>
          <w:t>’</w:t>
        </w:r>
      </w:ins>
      <w:ins w:id="763" w:author="Jingjing Chen_CMCC" w:date="2024-04-07T18:21:43Z">
        <w:r>
          <w:rPr>
            <w:rFonts w:hint="eastAsia"/>
            <w:lang w:val="en-US" w:eastAsia="zh-CN"/>
          </w:rPr>
          <w:t>s active DL BWP</w:t>
        </w:r>
      </w:ins>
    </w:p>
    <w:p>
      <w:pPr>
        <w:pStyle w:val="6"/>
        <w:rPr>
          <w:ins w:id="764" w:author="Jingjing Chen_CMCC" w:date="2024-04-07T18:21:43Z"/>
        </w:rPr>
      </w:pPr>
      <w:ins w:id="765" w:author="Jingjing Chen_CMCC" w:date="2024-04-07T18:21:43Z">
        <w:r>
          <w:rPr/>
          <w:t>A.6.6.3.</w:t>
        </w:r>
      </w:ins>
      <w:ins w:id="766" w:author="Jingjing Chen_CMCC" w:date="2024-04-07T18:21:43Z">
        <w:r>
          <w:rPr>
            <w:rFonts w:hint="eastAsia"/>
            <w:lang w:val="en-US" w:eastAsia="zh-CN"/>
          </w:rPr>
          <w:t>x</w:t>
        </w:r>
      </w:ins>
      <w:ins w:id="767" w:author="Jingjing Chen_CMCC" w:date="2024-04-07T18:21:43Z">
        <w:r>
          <w:rPr/>
          <w:t>.1</w:t>
        </w:r>
      </w:ins>
      <w:ins w:id="768" w:author="Jingjing Chen_CMCC" w:date="2024-04-07T18:21:43Z">
        <w:r>
          <w:rPr/>
          <w:tab/>
        </w:r>
      </w:ins>
      <w:ins w:id="769" w:author="Jingjing Chen_CMCC" w:date="2024-04-07T18:21:43Z">
        <w:r>
          <w:rPr/>
          <w:t>Test Purpose and Environment</w:t>
        </w:r>
      </w:ins>
    </w:p>
    <w:p>
      <w:pPr>
        <w:rPr>
          <w:ins w:id="770" w:author="Jingjing Chen_CMCC" w:date="2024-04-07T18:21:43Z"/>
          <w:rFonts w:hint="eastAsia" w:eastAsia="宋体"/>
          <w:lang w:val="en-US" w:eastAsia="zh-CN"/>
        </w:rPr>
      </w:pPr>
      <w:ins w:id="771" w:author="Jingjing Chen_CMCC" w:date="2024-04-07T18:21:43Z">
        <w:r>
          <w:rPr/>
          <w:t xml:space="preserve">The purpose of this set of tests is to verify that the UE </w:t>
        </w:r>
      </w:ins>
      <w:ins w:id="772" w:author="Jingjing Chen_CMCC" w:date="2024-04-07T18:21:43Z">
        <w:r>
          <w:rPr>
            <w:rFonts w:cs="v4.2.0"/>
          </w:rPr>
          <w:t xml:space="preserve">which supports </w:t>
        </w:r>
      </w:ins>
      <w:ins w:id="773" w:author="Jingjing Chen_CMCC" w:date="2024-04-07T18:21:43Z">
        <w:r>
          <w:rPr>
            <w:rFonts w:hint="eastAsia" w:cs="v4.2.0"/>
          </w:rPr>
          <w:t>inter-RAT EUTRAN measurement without gap when</w:t>
        </w:r>
      </w:ins>
      <w:ins w:id="774" w:author="Jingjing Chen_CMCC" w:date="2024-04-07T18:21:43Z">
        <w:r>
          <w:rPr>
            <w:rFonts w:hint="eastAsia" w:cs="v4.2.0"/>
            <w:lang w:val="en-US" w:eastAsia="zh-CN"/>
          </w:rPr>
          <w:t xml:space="preserve"> </w:t>
        </w:r>
      </w:ins>
      <w:ins w:id="775" w:author="Jingjing Chen_CMCC" w:date="2024-04-07T18:21:43Z">
        <w:r>
          <w:rPr>
            <w:rFonts w:hint="eastAsia"/>
            <w:lang w:val="en-US" w:eastAsia="zh-CN"/>
          </w:rPr>
          <w:t>CRS is contained within UE</w:t>
        </w:r>
      </w:ins>
      <w:ins w:id="776" w:author="Jingjing Chen_CMCC" w:date="2024-04-07T18:21:43Z">
        <w:r>
          <w:rPr>
            <w:rFonts w:hint="default"/>
            <w:lang w:val="en-US" w:eastAsia="zh-CN"/>
          </w:rPr>
          <w:t>’</w:t>
        </w:r>
      </w:ins>
      <w:ins w:id="777" w:author="Jingjing Chen_CMCC" w:date="2024-04-07T18:21:43Z">
        <w:r>
          <w:rPr>
            <w:rFonts w:hint="eastAsia"/>
            <w:lang w:val="en-US" w:eastAsia="zh-CN"/>
          </w:rPr>
          <w:t xml:space="preserve">s active DL BWP </w:t>
        </w:r>
      </w:ins>
      <w:ins w:id="778" w:author="Jingjing Chen_CMCC" w:date="2024-04-07T18:21:43Z">
        <w:r>
          <w:rPr/>
          <w:t>makes correct event-triggered reporting of inter-RAT E-UTRAN measurements when operating in standalone (SA) operation with PCell in FR1. This test shall partly verify the cell search and measurement requirements in Clauses 9.4.</w:t>
        </w:r>
      </w:ins>
      <w:ins w:id="779" w:author="Jingjing Chen_CMCC" w:date="2024-04-07T18:21:43Z">
        <w:r>
          <w:rPr>
            <w:rFonts w:hint="eastAsia"/>
            <w:lang w:val="en-US" w:eastAsia="zh-CN"/>
          </w:rPr>
          <w:t>8, a</w:t>
        </w:r>
      </w:ins>
      <w:ins w:id="780" w:author="Jingjing Chen_CMCC" w:date="2024-04-07T18:21:43Z">
        <w:r>
          <w:rPr>
            <w:rFonts w:cs="v4.2.0"/>
          </w:rPr>
          <w:t xml:space="preserve">nd also verify the scheduling availability during </w:t>
        </w:r>
      </w:ins>
      <w:ins w:id="781" w:author="Jingjing Chen_CMCC" w:date="2024-04-07T18:21:43Z">
        <w:r>
          <w:rPr>
            <w:rFonts w:hint="eastAsia" w:cs="v4.2.0"/>
          </w:rPr>
          <w:t>inter-RAT EUTRAN</w:t>
        </w:r>
      </w:ins>
      <w:ins w:id="782" w:author="Jingjing Chen_CMCC" w:date="2024-04-07T18:21:43Z">
        <w:r>
          <w:rPr>
            <w:rFonts w:cs="v4.2.0"/>
          </w:rPr>
          <w:t xml:space="preserve"> in clause</w:t>
        </w:r>
      </w:ins>
      <w:ins w:id="783" w:author="Jingjing Chen_CMCC" w:date="2024-04-07T18:21:43Z">
        <w:r>
          <w:rPr>
            <w:rFonts w:hint="eastAsia" w:cs="v4.2.0"/>
            <w:lang w:val="en-US" w:eastAsia="zh-CN"/>
          </w:rPr>
          <w:t xml:space="preserve"> </w:t>
        </w:r>
      </w:ins>
      <w:ins w:id="784" w:author="Jingjing Chen_CMCC" w:date="2024-04-07T18:21:43Z">
        <w:r>
          <w:rPr>
            <w:rFonts w:cs="v4.2.0"/>
          </w:rPr>
          <w:t xml:space="preserve"> </w:t>
        </w:r>
      </w:ins>
      <w:ins w:id="785" w:author="Jingjing Chen_CMCC" w:date="2024-04-07T18:21:43Z">
        <w:r>
          <w:rPr>
            <w:rFonts w:hint="eastAsia" w:cs="v4.2.0"/>
          </w:rPr>
          <w:t>9.4.8.3.5</w:t>
        </w:r>
      </w:ins>
      <w:ins w:id="786" w:author="Jingjing Chen_CMCC" w:date="2024-04-07T18:21:43Z">
        <w:r>
          <w:rPr>
            <w:rFonts w:hint="eastAsia" w:cs="v4.2.0"/>
            <w:lang w:val="en-US" w:eastAsia="zh-CN"/>
          </w:rPr>
          <w:t xml:space="preserve"> and </w:t>
        </w:r>
      </w:ins>
      <w:ins w:id="787" w:author="Jingjing Chen_CMCC" w:date="2024-04-07T18:21:43Z">
        <w:r>
          <w:rPr>
            <w:lang w:val="en-US"/>
          </w:rPr>
          <w:t>9.4.8.</w:t>
        </w:r>
      </w:ins>
      <w:ins w:id="788" w:author="Jingjing Chen_CMCC" w:date="2024-04-07T18:21:43Z">
        <w:r>
          <w:rPr>
            <w:rFonts w:hint="eastAsia"/>
            <w:lang w:val="en-US" w:eastAsia="zh-CN"/>
          </w:rPr>
          <w:t>4</w:t>
        </w:r>
      </w:ins>
      <w:ins w:id="789" w:author="Jingjing Chen_CMCC" w:date="2024-04-07T18:21:43Z">
        <w:r>
          <w:rPr>
            <w:lang w:val="en-US"/>
          </w:rPr>
          <w:t>.5</w:t>
        </w:r>
      </w:ins>
      <w:ins w:id="790" w:author="Jingjing Chen_CMCC" w:date="2024-04-07T18:21:43Z">
        <w:r>
          <w:rPr>
            <w:rFonts w:hint="eastAsia"/>
            <w:lang w:val="en-US" w:eastAsia="zh-CN"/>
          </w:rPr>
          <w:t>.</w:t>
        </w:r>
      </w:ins>
    </w:p>
    <w:p>
      <w:pPr>
        <w:rPr>
          <w:ins w:id="791" w:author="Jingjing Chen_CMCC" w:date="2024-04-07T18:21:43Z"/>
        </w:rPr>
      </w:pPr>
      <w:ins w:id="792" w:author="Jingjing Chen_CMCC" w:date="2024-04-07T18:21:43Z">
        <w:r>
          <w:rPr/>
          <w:t xml:space="preserve">In each test there are two cells: Cell 1 and Cell 2. Cell 1 is the NR PCell and Cell 2 is an inter-RAT E-UTRAN inter-RAT neighbour cell. </w:t>
        </w:r>
      </w:ins>
      <w:ins w:id="793" w:author="Jingjing Chen_CMCC" w:date="2024-04-07T18:21:43Z">
        <w:r>
          <w:rPr>
            <w:rFonts w:cs="v4.2.0"/>
            <w:lang w:val="it-IT"/>
          </w:rPr>
          <w:t xml:space="preserve">The </w:t>
        </w:r>
      </w:ins>
      <w:ins w:id="794" w:author="Jingjing Chen_CMCC" w:date="2024-04-07T18:21:43Z">
        <w:r>
          <w:rPr>
            <w:rFonts w:hint="eastAsia" w:cs="v4.2.0"/>
            <w:lang w:val="en-US" w:eastAsia="zh-CN"/>
          </w:rPr>
          <w:t>CRS</w:t>
        </w:r>
      </w:ins>
      <w:ins w:id="795" w:author="Jingjing Chen_CMCC" w:date="2024-04-07T18:21:43Z">
        <w:r>
          <w:rPr>
            <w:rFonts w:cs="v4.2.0"/>
            <w:lang w:val="it-IT"/>
          </w:rPr>
          <w:t xml:space="preserve"> of cell 2 is completely within UE’s active BWP BW.</w:t>
        </w:r>
      </w:ins>
      <w:ins w:id="796" w:author="Jingjing Chen_CMCC" w:date="2024-04-07T18:21:43Z">
        <w:r>
          <w:rPr/>
          <w:t xml:space="preserve"> </w:t>
        </w:r>
      </w:ins>
    </w:p>
    <w:p>
      <w:pPr>
        <w:rPr>
          <w:ins w:id="797" w:author="Jingjing Chen_CMCC" w:date="2024-04-07T18:21:43Z"/>
        </w:rPr>
      </w:pPr>
      <w:ins w:id="798" w:author="Jingjing Chen_CMCC" w:date="2024-04-07T18:21:43Z">
        <w:r>
          <w:rPr/>
          <w:t>In the measurement control information from the PCell</w:t>
        </w:r>
      </w:ins>
      <w:ins w:id="799" w:author="Jingjing Chen_CMCC" w:date="2024-04-07T18:21:43Z">
        <w:r>
          <w:rPr>
            <w:rFonts w:hint="eastAsia"/>
            <w:lang w:val="en-US" w:eastAsia="zh-CN"/>
          </w:rPr>
          <w:t>,</w:t>
        </w:r>
      </w:ins>
      <w:ins w:id="800" w:author="Jingjing Chen_CMCC" w:date="2024-04-07T18:21:43Z">
        <w:r>
          <w:rPr/>
          <w:t xml:space="preserve">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pPr>
        <w:rPr>
          <w:ins w:id="801" w:author="Jingjing Chen_CMCC" w:date="2024-04-07T18:21:43Z"/>
        </w:rPr>
      </w:pPr>
      <w:ins w:id="802" w:author="Jingjing Chen_CMCC" w:date="2024-04-07T18:21:43Z">
        <w:r>
          <w:rPr/>
          <w:t>Supported test configurations are shown in table A.6.6.3.</w:t>
        </w:r>
      </w:ins>
      <w:ins w:id="803" w:author="Jingjing Chen_CMCC" w:date="2024-04-07T18:21:43Z">
        <w:r>
          <w:rPr>
            <w:rFonts w:hint="eastAsia"/>
            <w:lang w:val="en-US" w:eastAsia="zh-CN"/>
          </w:rPr>
          <w:t>x</w:t>
        </w:r>
      </w:ins>
      <w:ins w:id="804" w:author="Jingjing Chen_CMCC" w:date="2024-04-07T18:21:43Z">
        <w:r>
          <w:rPr/>
          <w:t>.1-1. General test parameters are provided in Table A.6.6.3.</w:t>
        </w:r>
      </w:ins>
      <w:ins w:id="805" w:author="Jingjing Chen_CMCC" w:date="2024-04-07T18:21:43Z">
        <w:r>
          <w:rPr>
            <w:rFonts w:hint="eastAsia"/>
            <w:lang w:val="en-US" w:eastAsia="zh-CN"/>
          </w:rPr>
          <w:t>x</w:t>
        </w:r>
      </w:ins>
      <w:ins w:id="806" w:author="Jingjing Chen_CMCC" w:date="2024-04-07T18:21:43Z">
        <w:r>
          <w:rPr/>
          <w:t>.1-2 below. Test parameters for Cell 1 and Cell 2, valid for both time duration T1 and T2, are provided in Tables A.6.6.3.</w:t>
        </w:r>
      </w:ins>
      <w:ins w:id="807" w:author="Jingjing Chen_CMCC" w:date="2024-04-07T18:21:43Z">
        <w:r>
          <w:rPr>
            <w:rFonts w:hint="eastAsia"/>
            <w:lang w:val="en-US" w:eastAsia="zh-CN"/>
          </w:rPr>
          <w:t>x</w:t>
        </w:r>
      </w:ins>
      <w:ins w:id="808" w:author="Jingjing Chen_CMCC" w:date="2024-04-07T18:21:43Z">
        <w:r>
          <w:rPr/>
          <w:t>.1-3 and A.6.6.3.</w:t>
        </w:r>
      </w:ins>
      <w:ins w:id="809" w:author="Jingjing Chen_CMCC" w:date="2024-04-07T18:21:43Z">
        <w:r>
          <w:rPr>
            <w:rFonts w:hint="eastAsia"/>
            <w:lang w:val="en-US" w:eastAsia="zh-CN"/>
          </w:rPr>
          <w:t>x</w:t>
        </w:r>
      </w:ins>
      <w:ins w:id="810" w:author="Jingjing Chen_CMCC" w:date="2024-04-07T18:21:43Z">
        <w:r>
          <w:rPr/>
          <w:t>.1-4, respectively.</w:t>
        </w:r>
      </w:ins>
    </w:p>
    <w:p>
      <w:pPr>
        <w:pStyle w:val="79"/>
        <w:rPr>
          <w:ins w:id="811" w:author="Jingjing Chen_CMCC" w:date="2024-04-07T18:21:43Z"/>
        </w:rPr>
      </w:pPr>
      <w:ins w:id="812" w:author="Jingjing Chen_CMCC" w:date="2024-04-07T18:21:43Z">
        <w:r>
          <w:rPr/>
          <w:t>Table A.6.6.3.</w:t>
        </w:r>
      </w:ins>
      <w:ins w:id="813" w:author="Jingjing Chen_CMCC" w:date="2024-04-07T18:21:43Z">
        <w:r>
          <w:rPr>
            <w:rFonts w:hint="eastAsia"/>
            <w:lang w:val="en-US" w:eastAsia="zh-CN"/>
          </w:rPr>
          <w:t>x</w:t>
        </w:r>
      </w:ins>
      <w:ins w:id="814" w:author="Jingjing Chen_CMCC" w:date="2024-04-07T18:21:43Z">
        <w:r>
          <w:rPr/>
          <w:t>.1-1: Supported test configurations in SA inter-RAT E-UTRAN event triggered reporting in non-DRX with PCell in FR1</w:t>
        </w:r>
      </w:ins>
    </w:p>
    <w:tbl>
      <w:tblPr>
        <w:tblStyle w:val="6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15" w:author="Jingjing Chen_CMCC" w:date="2024-04-07T18:21:43Z"/>
        </w:trPr>
        <w:tc>
          <w:tcPr>
            <w:tcW w:w="1843" w:type="dxa"/>
            <w:shd w:val="clear" w:color="auto" w:fill="auto"/>
          </w:tcPr>
          <w:p>
            <w:pPr>
              <w:pStyle w:val="75"/>
              <w:rPr>
                <w:ins w:id="816" w:author="Jingjing Chen_CMCC" w:date="2024-04-07T18:21:43Z"/>
              </w:rPr>
            </w:pPr>
            <w:ins w:id="817" w:author="Jingjing Chen_CMCC" w:date="2024-04-07T18:21:43Z">
              <w:r>
                <w:rPr/>
                <w:t>Configuration</w:t>
              </w:r>
            </w:ins>
          </w:p>
        </w:tc>
        <w:tc>
          <w:tcPr>
            <w:tcW w:w="7371" w:type="dxa"/>
            <w:shd w:val="clear" w:color="auto" w:fill="auto"/>
          </w:tcPr>
          <w:p>
            <w:pPr>
              <w:pStyle w:val="75"/>
              <w:rPr>
                <w:ins w:id="818" w:author="Jingjing Chen_CMCC" w:date="2024-04-07T18:21:43Z"/>
              </w:rPr>
            </w:pPr>
            <w:ins w:id="819" w:author="Jingjing Chen_CMCC" w:date="2024-04-07T18:21:4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0" w:author="Jingjing Chen_CMCC" w:date="2024-04-07T18:21:43Z"/>
        </w:trPr>
        <w:tc>
          <w:tcPr>
            <w:tcW w:w="1843" w:type="dxa"/>
            <w:shd w:val="clear" w:color="auto" w:fill="auto"/>
          </w:tcPr>
          <w:p>
            <w:pPr>
              <w:pStyle w:val="77"/>
              <w:rPr>
                <w:ins w:id="821" w:author="Jingjing Chen_CMCC" w:date="2024-04-07T18:21:43Z"/>
              </w:rPr>
            </w:pPr>
            <w:ins w:id="822" w:author="Jingjing Chen_CMCC" w:date="2024-04-07T18:21:43Z">
              <w:r>
                <w:rPr/>
                <w:t>1</w:t>
              </w:r>
            </w:ins>
          </w:p>
        </w:tc>
        <w:tc>
          <w:tcPr>
            <w:tcW w:w="7371" w:type="dxa"/>
            <w:shd w:val="clear" w:color="auto" w:fill="auto"/>
          </w:tcPr>
          <w:p>
            <w:pPr>
              <w:pStyle w:val="77"/>
              <w:rPr>
                <w:ins w:id="823" w:author="Jingjing Chen_CMCC" w:date="2024-04-07T18:21:43Z"/>
              </w:rPr>
            </w:pPr>
            <w:ins w:id="824" w:author="Jingjing Chen_CMCC" w:date="2024-04-07T18:21:43Z">
              <w:r>
                <w:rPr/>
                <w:t>NR 15 kHz SSB SCS, 10 MHz bandwidth, FDD duplex mode, LTE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5" w:author="Jingjing Chen_CMCC" w:date="2024-04-07T18:21:43Z"/>
        </w:trPr>
        <w:tc>
          <w:tcPr>
            <w:tcW w:w="1843" w:type="dxa"/>
            <w:shd w:val="clear" w:color="auto" w:fill="auto"/>
          </w:tcPr>
          <w:p>
            <w:pPr>
              <w:pStyle w:val="77"/>
              <w:rPr>
                <w:ins w:id="826" w:author="Jingjing Chen_CMCC" w:date="2024-04-07T18:21:43Z"/>
              </w:rPr>
            </w:pPr>
            <w:ins w:id="827" w:author="Jingjing Chen_CMCC" w:date="2024-04-07T18:21:43Z">
              <w:r>
                <w:rPr/>
                <w:t>2</w:t>
              </w:r>
            </w:ins>
          </w:p>
        </w:tc>
        <w:tc>
          <w:tcPr>
            <w:tcW w:w="7371" w:type="dxa"/>
            <w:shd w:val="clear" w:color="auto" w:fill="auto"/>
          </w:tcPr>
          <w:p>
            <w:pPr>
              <w:pStyle w:val="77"/>
              <w:rPr>
                <w:ins w:id="828" w:author="Jingjing Chen_CMCC" w:date="2024-04-07T18:21:43Z"/>
              </w:rPr>
            </w:pPr>
            <w:ins w:id="829" w:author="Jingjing Chen_CMCC" w:date="2024-04-07T18:21:43Z">
              <w:r>
                <w:rPr/>
                <w:t>NR 15 kHz SSB SCS, 10 MHz bandwidth, TDD duplex mode, LTE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30" w:author="Jingjing Chen_CMCC" w:date="2024-04-07T18:21:43Z"/>
        </w:trPr>
        <w:tc>
          <w:tcPr>
            <w:tcW w:w="1843" w:type="dxa"/>
            <w:shd w:val="clear" w:color="auto" w:fill="auto"/>
          </w:tcPr>
          <w:p>
            <w:pPr>
              <w:pStyle w:val="77"/>
              <w:rPr>
                <w:ins w:id="831" w:author="Jingjing Chen_CMCC" w:date="2024-04-07T18:21:43Z"/>
              </w:rPr>
            </w:pPr>
            <w:ins w:id="832" w:author="Jingjing Chen_CMCC" w:date="2024-04-07T18:21:43Z">
              <w:r>
                <w:rPr/>
                <w:t>3</w:t>
              </w:r>
            </w:ins>
          </w:p>
        </w:tc>
        <w:tc>
          <w:tcPr>
            <w:tcW w:w="7371" w:type="dxa"/>
            <w:shd w:val="clear" w:color="auto" w:fill="auto"/>
          </w:tcPr>
          <w:p>
            <w:pPr>
              <w:pStyle w:val="77"/>
              <w:rPr>
                <w:ins w:id="833" w:author="Jingjing Chen_CMCC" w:date="2024-04-07T18:21:43Z"/>
              </w:rPr>
            </w:pPr>
            <w:ins w:id="834" w:author="Jingjing Chen_CMCC" w:date="2024-04-07T18:21:43Z">
              <w:r>
                <w:rPr/>
                <w:t>NR 30 kHz SSB SCS, 40 MHz bandwidth, TDD duplex mode, LTE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35" w:author="Jingjing Chen_CMCC" w:date="2024-04-07T18:21:43Z"/>
        </w:trPr>
        <w:tc>
          <w:tcPr>
            <w:tcW w:w="1843" w:type="dxa"/>
            <w:shd w:val="clear" w:color="auto" w:fill="auto"/>
          </w:tcPr>
          <w:p>
            <w:pPr>
              <w:pStyle w:val="77"/>
              <w:rPr>
                <w:ins w:id="836" w:author="Jingjing Chen_CMCC" w:date="2024-04-07T18:21:43Z"/>
              </w:rPr>
            </w:pPr>
            <w:ins w:id="837" w:author="Jingjing Chen_CMCC" w:date="2024-04-07T18:21:43Z">
              <w:r>
                <w:rPr/>
                <w:t>4</w:t>
              </w:r>
            </w:ins>
          </w:p>
        </w:tc>
        <w:tc>
          <w:tcPr>
            <w:tcW w:w="7371" w:type="dxa"/>
            <w:shd w:val="clear" w:color="auto" w:fill="auto"/>
          </w:tcPr>
          <w:p>
            <w:pPr>
              <w:pStyle w:val="77"/>
              <w:rPr>
                <w:ins w:id="838" w:author="Jingjing Chen_CMCC" w:date="2024-04-07T18:21:43Z"/>
              </w:rPr>
            </w:pPr>
            <w:ins w:id="839" w:author="Jingjing Chen_CMCC" w:date="2024-04-07T18:21:43Z">
              <w:r>
                <w:rPr/>
                <w:t>NR 15 kHz SSB SCS, 10 MHz bandwidth, FDD duplex mode, LTE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40" w:author="Jingjing Chen_CMCC" w:date="2024-04-07T18:21:43Z"/>
        </w:trPr>
        <w:tc>
          <w:tcPr>
            <w:tcW w:w="1843" w:type="dxa"/>
            <w:shd w:val="clear" w:color="auto" w:fill="auto"/>
          </w:tcPr>
          <w:p>
            <w:pPr>
              <w:pStyle w:val="77"/>
              <w:rPr>
                <w:ins w:id="841" w:author="Jingjing Chen_CMCC" w:date="2024-04-07T18:21:43Z"/>
              </w:rPr>
            </w:pPr>
            <w:ins w:id="842" w:author="Jingjing Chen_CMCC" w:date="2024-04-07T18:21:43Z">
              <w:r>
                <w:rPr/>
                <w:t>5</w:t>
              </w:r>
            </w:ins>
          </w:p>
        </w:tc>
        <w:tc>
          <w:tcPr>
            <w:tcW w:w="7371" w:type="dxa"/>
            <w:shd w:val="clear" w:color="auto" w:fill="auto"/>
          </w:tcPr>
          <w:p>
            <w:pPr>
              <w:pStyle w:val="77"/>
              <w:rPr>
                <w:ins w:id="843" w:author="Jingjing Chen_CMCC" w:date="2024-04-07T18:21:43Z"/>
              </w:rPr>
            </w:pPr>
            <w:ins w:id="844" w:author="Jingjing Chen_CMCC" w:date="2024-04-07T18:21:43Z">
              <w:r>
                <w:rPr/>
                <w:t>NR 15 kHz SSB SCS, 10 MHz bandwidth, TDD duplex mode, LTE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45" w:author="Jingjing Chen_CMCC" w:date="2024-04-07T18:21:43Z"/>
        </w:trPr>
        <w:tc>
          <w:tcPr>
            <w:tcW w:w="1843" w:type="dxa"/>
            <w:shd w:val="clear" w:color="auto" w:fill="auto"/>
          </w:tcPr>
          <w:p>
            <w:pPr>
              <w:pStyle w:val="77"/>
              <w:rPr>
                <w:ins w:id="846" w:author="Jingjing Chen_CMCC" w:date="2024-04-07T18:21:43Z"/>
              </w:rPr>
            </w:pPr>
            <w:ins w:id="847" w:author="Jingjing Chen_CMCC" w:date="2024-04-07T18:21:43Z">
              <w:r>
                <w:rPr/>
                <w:t>6</w:t>
              </w:r>
            </w:ins>
          </w:p>
        </w:tc>
        <w:tc>
          <w:tcPr>
            <w:tcW w:w="7371" w:type="dxa"/>
            <w:shd w:val="clear" w:color="auto" w:fill="auto"/>
          </w:tcPr>
          <w:p>
            <w:pPr>
              <w:pStyle w:val="77"/>
              <w:rPr>
                <w:ins w:id="848" w:author="Jingjing Chen_CMCC" w:date="2024-04-07T18:21:43Z"/>
              </w:rPr>
            </w:pPr>
            <w:ins w:id="849" w:author="Jingjing Chen_CMCC" w:date="2024-04-07T18:21:43Z">
              <w:r>
                <w:rPr/>
                <w:t>NR 30 kHz SSB SCS, 40 MHz bandwidth, TDD duplex mode, LTE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50" w:author="Jingjing Chen_CMCC" w:date="2024-04-07T18:21:43Z"/>
        </w:trPr>
        <w:tc>
          <w:tcPr>
            <w:tcW w:w="9214" w:type="dxa"/>
            <w:gridSpan w:val="2"/>
            <w:shd w:val="clear" w:color="auto" w:fill="auto"/>
          </w:tcPr>
          <w:p>
            <w:pPr>
              <w:pStyle w:val="90"/>
              <w:rPr>
                <w:ins w:id="851" w:author="Jingjing Chen_CMCC" w:date="2024-04-07T18:21:43Z"/>
              </w:rPr>
            </w:pPr>
            <w:ins w:id="852" w:author="Jingjing Chen_CMCC" w:date="2024-04-07T18:21:43Z">
              <w:r>
                <w:rPr/>
                <w:t>Note:</w:t>
              </w:r>
            </w:ins>
            <w:ins w:id="853" w:author="Jingjing Chen_CMCC" w:date="2024-04-07T18:21:43Z">
              <w:r>
                <w:rPr/>
                <w:tab/>
              </w:r>
            </w:ins>
            <w:ins w:id="854" w:author="Jingjing Chen_CMCC" w:date="2024-04-07T18:21:43Z">
              <w:r>
                <w:rPr/>
                <w:t>The UE is only required to be tested in one of the supported test configurations</w:t>
              </w:r>
            </w:ins>
          </w:p>
        </w:tc>
      </w:tr>
    </w:tbl>
    <w:p>
      <w:pPr>
        <w:rPr>
          <w:ins w:id="855" w:author="Jingjing Chen_CMCC" w:date="2024-04-07T18:21:43Z"/>
        </w:rPr>
      </w:pPr>
    </w:p>
    <w:p>
      <w:pPr>
        <w:pStyle w:val="79"/>
        <w:rPr>
          <w:ins w:id="856" w:author="Jingjing Chen_CMCC" w:date="2024-04-07T18:21:43Z"/>
        </w:rPr>
      </w:pPr>
      <w:ins w:id="857" w:author="Jingjing Chen_CMCC" w:date="2024-04-07T18:21:43Z">
        <w:r>
          <w:rPr/>
          <w:t>Table A.6.6.3.</w:t>
        </w:r>
      </w:ins>
      <w:ins w:id="858" w:author="Jingjing Chen_CMCC" w:date="2024-04-07T18:21:43Z">
        <w:r>
          <w:rPr>
            <w:rFonts w:hint="eastAsia"/>
            <w:lang w:val="en-US" w:eastAsia="zh-CN"/>
          </w:rPr>
          <w:t>x</w:t>
        </w:r>
      </w:ins>
      <w:ins w:id="859" w:author="Jingjing Chen_CMCC" w:date="2024-04-07T18:21:43Z">
        <w:r>
          <w:rPr/>
          <w:t>.1-2: General test parameters for SA inter-RAT E-UTRAN event triggered reporting in non-DRX with PCell in FR1</w:t>
        </w:r>
      </w:ins>
    </w:p>
    <w:tbl>
      <w:tblPr>
        <w:tblStyle w:val="60"/>
        <w:tblW w:w="9180"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990"/>
        <w:gridCol w:w="2160"/>
        <w:gridCol w:w="3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0" w:author="Jingjing Chen_CMCC" w:date="2024-04-07T18:21:43Z"/>
        </w:trPr>
        <w:tc>
          <w:tcPr>
            <w:tcW w:w="2340" w:type="dxa"/>
          </w:tcPr>
          <w:p>
            <w:pPr>
              <w:pStyle w:val="75"/>
              <w:rPr>
                <w:ins w:id="861" w:author="Jingjing Chen_CMCC" w:date="2024-04-07T18:21:43Z"/>
              </w:rPr>
            </w:pPr>
            <w:ins w:id="862" w:author="Jingjing Chen_CMCC" w:date="2024-04-07T18:21:43Z">
              <w:r>
                <w:rPr/>
                <w:t>Parameter</w:t>
              </w:r>
            </w:ins>
          </w:p>
        </w:tc>
        <w:tc>
          <w:tcPr>
            <w:tcW w:w="990" w:type="dxa"/>
          </w:tcPr>
          <w:p>
            <w:pPr>
              <w:pStyle w:val="75"/>
              <w:rPr>
                <w:ins w:id="863" w:author="Jingjing Chen_CMCC" w:date="2024-04-07T18:21:43Z"/>
              </w:rPr>
            </w:pPr>
            <w:ins w:id="864" w:author="Jingjing Chen_CMCC" w:date="2024-04-07T18:21:43Z">
              <w:r>
                <w:rPr/>
                <w:t>Unit</w:t>
              </w:r>
            </w:ins>
          </w:p>
        </w:tc>
        <w:tc>
          <w:tcPr>
            <w:tcW w:w="2160" w:type="dxa"/>
          </w:tcPr>
          <w:p>
            <w:pPr>
              <w:pStyle w:val="75"/>
              <w:rPr>
                <w:ins w:id="865" w:author="Jingjing Chen_CMCC" w:date="2024-04-07T18:21:43Z"/>
              </w:rPr>
            </w:pPr>
            <w:ins w:id="866" w:author="Jingjing Chen_CMCC" w:date="2024-04-07T18:21:43Z">
              <w:r>
                <w:rPr/>
                <w:t>Value</w:t>
              </w:r>
            </w:ins>
          </w:p>
        </w:tc>
        <w:tc>
          <w:tcPr>
            <w:tcW w:w="3690" w:type="dxa"/>
          </w:tcPr>
          <w:p>
            <w:pPr>
              <w:pStyle w:val="75"/>
              <w:rPr>
                <w:ins w:id="867" w:author="Jingjing Chen_CMCC" w:date="2024-04-07T18:21:43Z"/>
              </w:rPr>
            </w:pPr>
            <w:ins w:id="868" w:author="Jingjing Chen_CMCC" w:date="2024-04-07T18:21:4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9" w:author="Jingjing Chen_CMCC" w:date="2024-04-07T18:21:43Z"/>
        </w:trPr>
        <w:tc>
          <w:tcPr>
            <w:tcW w:w="2340" w:type="dxa"/>
          </w:tcPr>
          <w:p>
            <w:pPr>
              <w:pStyle w:val="77"/>
              <w:rPr>
                <w:ins w:id="870" w:author="Jingjing Chen_CMCC" w:date="2024-04-07T18:21:43Z"/>
                <w:rFonts w:cs="Arial"/>
                <w:b/>
              </w:rPr>
            </w:pPr>
            <w:ins w:id="871" w:author="Jingjing Chen_CMCC" w:date="2024-04-07T18:21:43Z">
              <w:r>
                <w:rPr/>
                <w:t>NR RF Channel Number</w:t>
              </w:r>
            </w:ins>
          </w:p>
        </w:tc>
        <w:tc>
          <w:tcPr>
            <w:tcW w:w="990" w:type="dxa"/>
          </w:tcPr>
          <w:p>
            <w:pPr>
              <w:pStyle w:val="77"/>
              <w:rPr>
                <w:ins w:id="872" w:author="Jingjing Chen_CMCC" w:date="2024-04-07T18:21:43Z"/>
                <w:rFonts w:cs="Arial"/>
                <w:b/>
              </w:rPr>
            </w:pPr>
          </w:p>
        </w:tc>
        <w:tc>
          <w:tcPr>
            <w:tcW w:w="2160" w:type="dxa"/>
          </w:tcPr>
          <w:p>
            <w:pPr>
              <w:pStyle w:val="77"/>
              <w:rPr>
                <w:ins w:id="873" w:author="Jingjing Chen_CMCC" w:date="2024-04-07T18:21:43Z"/>
                <w:rFonts w:cs="Arial"/>
                <w:b/>
              </w:rPr>
            </w:pPr>
            <w:ins w:id="874" w:author="Jingjing Chen_CMCC" w:date="2024-04-07T18:21:43Z">
              <w:r>
                <w:rPr>
                  <w:bCs/>
                </w:rPr>
                <w:t>1</w:t>
              </w:r>
            </w:ins>
          </w:p>
        </w:tc>
        <w:tc>
          <w:tcPr>
            <w:tcW w:w="3690" w:type="dxa"/>
          </w:tcPr>
          <w:p>
            <w:pPr>
              <w:pStyle w:val="77"/>
              <w:rPr>
                <w:ins w:id="875" w:author="Jingjing Chen_CMCC" w:date="2024-04-07T18:21:43Z"/>
                <w:rFonts w:cs="Arial"/>
                <w:b/>
              </w:rPr>
            </w:pPr>
            <w:ins w:id="876" w:author="Jingjing Chen_CMCC" w:date="2024-04-07T18:21:43Z">
              <w:r>
                <w:rPr>
                  <w:bCs/>
                </w:rPr>
                <w:t>1 NR carrier frequency is used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7" w:author="Jingjing Chen_CMCC" w:date="2024-04-07T18:21:43Z"/>
        </w:trPr>
        <w:tc>
          <w:tcPr>
            <w:tcW w:w="2340" w:type="dxa"/>
          </w:tcPr>
          <w:p>
            <w:pPr>
              <w:pStyle w:val="77"/>
              <w:rPr>
                <w:ins w:id="878" w:author="Jingjing Chen_CMCC" w:date="2024-04-07T18:21:43Z"/>
                <w:rFonts w:cs="Arial"/>
                <w:b/>
              </w:rPr>
            </w:pPr>
            <w:ins w:id="879" w:author="Jingjing Chen_CMCC" w:date="2024-04-07T18:21:43Z">
              <w:r>
                <w:rPr/>
                <w:t>LTE RF Channel Number</w:t>
              </w:r>
            </w:ins>
          </w:p>
        </w:tc>
        <w:tc>
          <w:tcPr>
            <w:tcW w:w="990" w:type="dxa"/>
          </w:tcPr>
          <w:p>
            <w:pPr>
              <w:pStyle w:val="77"/>
              <w:rPr>
                <w:ins w:id="880" w:author="Jingjing Chen_CMCC" w:date="2024-04-07T18:21:43Z"/>
                <w:rFonts w:cs="Arial"/>
                <w:b/>
              </w:rPr>
            </w:pPr>
          </w:p>
        </w:tc>
        <w:tc>
          <w:tcPr>
            <w:tcW w:w="2160" w:type="dxa"/>
          </w:tcPr>
          <w:p>
            <w:pPr>
              <w:pStyle w:val="77"/>
              <w:rPr>
                <w:ins w:id="881" w:author="Jingjing Chen_CMCC" w:date="2024-04-07T18:21:43Z"/>
                <w:rFonts w:cs="Arial"/>
                <w:b/>
              </w:rPr>
            </w:pPr>
            <w:ins w:id="882" w:author="Jingjing Chen_CMCC" w:date="2024-04-07T18:21:43Z">
              <w:r>
                <w:rPr>
                  <w:bCs/>
                </w:rPr>
                <w:t>1</w:t>
              </w:r>
            </w:ins>
          </w:p>
        </w:tc>
        <w:tc>
          <w:tcPr>
            <w:tcW w:w="3690" w:type="dxa"/>
          </w:tcPr>
          <w:p>
            <w:pPr>
              <w:pStyle w:val="77"/>
              <w:rPr>
                <w:ins w:id="883" w:author="Jingjing Chen_CMCC" w:date="2024-04-07T18:21:43Z"/>
                <w:rFonts w:cs="Arial"/>
                <w:b/>
              </w:rPr>
            </w:pPr>
            <w:ins w:id="884" w:author="Jingjing Chen_CMCC" w:date="2024-04-07T18:21:43Z">
              <w:r>
                <w:rPr>
                  <w:bCs/>
                </w:rPr>
                <w:t>1 LTE carrier frequency is used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85" w:author="Jingjing Chen_CMCC" w:date="2024-04-07T18:21:43Z"/>
        </w:trPr>
        <w:tc>
          <w:tcPr>
            <w:tcW w:w="2340" w:type="dxa"/>
          </w:tcPr>
          <w:p>
            <w:pPr>
              <w:pStyle w:val="77"/>
              <w:rPr>
                <w:ins w:id="886" w:author="Jingjing Chen_CMCC" w:date="2024-04-07T18:21:43Z"/>
                <w:rFonts w:cs="Arial"/>
                <w:b/>
              </w:rPr>
            </w:pPr>
            <w:ins w:id="887" w:author="Jingjing Chen_CMCC" w:date="2024-04-07T18:21:43Z">
              <w:r>
                <w:rPr>
                  <w:bCs/>
                </w:rPr>
                <w:t>Channel Bandwidth</w:t>
              </w:r>
            </w:ins>
          </w:p>
        </w:tc>
        <w:tc>
          <w:tcPr>
            <w:tcW w:w="990" w:type="dxa"/>
          </w:tcPr>
          <w:p>
            <w:pPr>
              <w:pStyle w:val="77"/>
              <w:rPr>
                <w:ins w:id="888" w:author="Jingjing Chen_CMCC" w:date="2024-04-07T18:21:43Z"/>
                <w:rFonts w:cs="Arial"/>
                <w:b/>
              </w:rPr>
            </w:pPr>
            <w:ins w:id="889" w:author="Jingjing Chen_CMCC" w:date="2024-04-07T18:21:43Z">
              <w:r>
                <w:rPr>
                  <w:bCs/>
                </w:rPr>
                <w:t>MHz</w:t>
              </w:r>
            </w:ins>
          </w:p>
        </w:tc>
        <w:tc>
          <w:tcPr>
            <w:tcW w:w="2160" w:type="dxa"/>
          </w:tcPr>
          <w:p>
            <w:pPr>
              <w:pStyle w:val="77"/>
              <w:rPr>
                <w:ins w:id="890" w:author="Jingjing Chen_CMCC" w:date="2024-04-07T18:21:43Z"/>
                <w:rFonts w:cs="Arial"/>
                <w:b/>
              </w:rPr>
            </w:pPr>
            <w:ins w:id="891" w:author="Jingjing Chen_CMCC" w:date="2024-04-07T18:21:43Z">
              <w:r>
                <w:rPr>
                  <w:bCs/>
                </w:rPr>
                <w:t xml:space="preserve">As specified in </w:t>
              </w:r>
            </w:ins>
            <w:ins w:id="892" w:author="Jingjing Chen_CMCC" w:date="2024-04-07T18:21:43Z">
              <w:r>
                <w:rPr/>
                <w:t>Tables A.6.6.3.1.1-2 and A.6.6.3.1.1-3.</w:t>
              </w:r>
            </w:ins>
          </w:p>
        </w:tc>
        <w:tc>
          <w:tcPr>
            <w:tcW w:w="3690" w:type="dxa"/>
          </w:tcPr>
          <w:p>
            <w:pPr>
              <w:pStyle w:val="77"/>
              <w:rPr>
                <w:ins w:id="893" w:author="Jingjing Chen_CMCC" w:date="2024-04-07T18:21: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894" w:author="Jingjing Chen_CMCC" w:date="2024-04-07T18:21:43Z"/>
        </w:trPr>
        <w:tc>
          <w:tcPr>
            <w:tcW w:w="2340" w:type="dxa"/>
          </w:tcPr>
          <w:p>
            <w:pPr>
              <w:pStyle w:val="77"/>
              <w:rPr>
                <w:ins w:id="895" w:author="Jingjing Chen_CMCC" w:date="2024-04-07T18:21:43Z"/>
                <w:rFonts w:cs="Arial"/>
              </w:rPr>
            </w:pPr>
            <w:ins w:id="896" w:author="Jingjing Chen_CMCC" w:date="2024-04-07T18:21:43Z">
              <w:r>
                <w:rPr>
                  <w:rFonts w:cs="Arial"/>
                </w:rPr>
                <w:t>Active cell</w:t>
              </w:r>
            </w:ins>
          </w:p>
        </w:tc>
        <w:tc>
          <w:tcPr>
            <w:tcW w:w="990" w:type="dxa"/>
          </w:tcPr>
          <w:p>
            <w:pPr>
              <w:pStyle w:val="77"/>
              <w:rPr>
                <w:ins w:id="897" w:author="Jingjing Chen_CMCC" w:date="2024-04-07T18:21:43Z"/>
                <w:rFonts w:cs="Arial"/>
              </w:rPr>
            </w:pPr>
          </w:p>
        </w:tc>
        <w:tc>
          <w:tcPr>
            <w:tcW w:w="2160" w:type="dxa"/>
          </w:tcPr>
          <w:p>
            <w:pPr>
              <w:pStyle w:val="77"/>
              <w:rPr>
                <w:ins w:id="898" w:author="Jingjing Chen_CMCC" w:date="2024-04-07T18:21:43Z"/>
                <w:rFonts w:cs="Arial"/>
              </w:rPr>
            </w:pPr>
            <w:ins w:id="899" w:author="Jingjing Chen_CMCC" w:date="2024-04-07T18:21:43Z">
              <w:r>
                <w:rPr>
                  <w:rFonts w:cs="Arial"/>
                </w:rPr>
                <w:t>Cell 1</w:t>
              </w:r>
            </w:ins>
          </w:p>
        </w:tc>
        <w:tc>
          <w:tcPr>
            <w:tcW w:w="3690" w:type="dxa"/>
          </w:tcPr>
          <w:p>
            <w:pPr>
              <w:pStyle w:val="77"/>
              <w:rPr>
                <w:ins w:id="900" w:author="Jingjing Chen_CMCC" w:date="2024-04-07T18:21:43Z"/>
                <w:rFonts w:cs="Arial"/>
              </w:rPr>
            </w:pPr>
            <w:ins w:id="901" w:author="Jingjing Chen_CMCC" w:date="2024-04-07T18:21:43Z">
              <w:r>
                <w:rPr>
                  <w:rFonts w:cs="Arial"/>
                </w:rPr>
                <w:t>Cell 1 is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02" w:author="Jingjing Chen_CMCC" w:date="2024-04-07T18:21:43Z"/>
        </w:trPr>
        <w:tc>
          <w:tcPr>
            <w:tcW w:w="2340" w:type="dxa"/>
          </w:tcPr>
          <w:p>
            <w:pPr>
              <w:pStyle w:val="77"/>
              <w:rPr>
                <w:ins w:id="903" w:author="Jingjing Chen_CMCC" w:date="2024-04-07T18:21:43Z"/>
                <w:rFonts w:cs="Arial"/>
              </w:rPr>
            </w:pPr>
            <w:ins w:id="904" w:author="Jingjing Chen_CMCC" w:date="2024-04-07T18:21:43Z">
              <w:r>
                <w:rPr>
                  <w:rFonts w:cs="Arial"/>
                </w:rPr>
                <w:t>Neighbour cell</w:t>
              </w:r>
            </w:ins>
          </w:p>
        </w:tc>
        <w:tc>
          <w:tcPr>
            <w:tcW w:w="990" w:type="dxa"/>
          </w:tcPr>
          <w:p>
            <w:pPr>
              <w:pStyle w:val="77"/>
              <w:rPr>
                <w:ins w:id="905" w:author="Jingjing Chen_CMCC" w:date="2024-04-07T18:21:43Z"/>
                <w:rFonts w:cs="Arial"/>
              </w:rPr>
            </w:pPr>
          </w:p>
        </w:tc>
        <w:tc>
          <w:tcPr>
            <w:tcW w:w="2160" w:type="dxa"/>
          </w:tcPr>
          <w:p>
            <w:pPr>
              <w:pStyle w:val="77"/>
              <w:rPr>
                <w:ins w:id="906" w:author="Jingjing Chen_CMCC" w:date="2024-04-07T18:21:43Z"/>
                <w:rFonts w:cs="Arial"/>
              </w:rPr>
            </w:pPr>
            <w:ins w:id="907" w:author="Jingjing Chen_CMCC" w:date="2024-04-07T18:21:43Z">
              <w:r>
                <w:rPr>
                  <w:rFonts w:cs="Arial"/>
                </w:rPr>
                <w:t>Cell 2</w:t>
              </w:r>
            </w:ins>
          </w:p>
        </w:tc>
        <w:tc>
          <w:tcPr>
            <w:tcW w:w="3690" w:type="dxa"/>
          </w:tcPr>
          <w:p>
            <w:pPr>
              <w:pStyle w:val="77"/>
              <w:rPr>
                <w:ins w:id="908" w:author="Jingjing Chen_CMCC" w:date="2024-04-07T18:21:43Z"/>
                <w:rFonts w:cs="Arial"/>
              </w:rPr>
            </w:pPr>
            <w:ins w:id="909" w:author="Jingjing Chen_CMCC" w:date="2024-04-07T18:21:43Z">
              <w:r>
                <w:rPr>
                  <w:rFonts w:cs="Arial"/>
                </w:rPr>
                <w:t>Cell 2 is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10" w:author="Jingjing Chen_CMCC" w:date="2024-04-07T18:21:43Z"/>
        </w:trPr>
        <w:tc>
          <w:tcPr>
            <w:tcW w:w="2340" w:type="dxa"/>
          </w:tcPr>
          <w:p>
            <w:pPr>
              <w:pStyle w:val="77"/>
              <w:rPr>
                <w:ins w:id="911" w:author="Jingjing Chen_CMCC" w:date="2024-04-07T18:21:43Z"/>
                <w:rFonts w:hint="default" w:cs="Arial"/>
                <w:highlight w:val="none"/>
                <w:lang w:val="en-US"/>
              </w:rPr>
            </w:pPr>
            <w:ins w:id="912" w:author="Jingjing Chen_CMCC" w:date="2024-04-07T18:21:43Z">
              <w:r>
                <w:rPr>
                  <w:rFonts w:hint="eastAsia" w:cs="Arial"/>
                  <w:highlight w:val="none"/>
                  <w:lang w:val="en-US" w:eastAsia="zh-CN"/>
                </w:rPr>
                <w:t>EMW periodicity</w:t>
              </w:r>
            </w:ins>
          </w:p>
        </w:tc>
        <w:tc>
          <w:tcPr>
            <w:tcW w:w="990" w:type="dxa"/>
          </w:tcPr>
          <w:p>
            <w:pPr>
              <w:pStyle w:val="77"/>
              <w:rPr>
                <w:ins w:id="913" w:author="Jingjing Chen_CMCC" w:date="2024-04-07T18:21:43Z"/>
                <w:rFonts w:hint="default" w:eastAsia="宋体" w:cs="Arial"/>
                <w:highlight w:val="none"/>
                <w:lang w:val="en-US" w:eastAsia="zh-CN"/>
              </w:rPr>
            </w:pPr>
            <w:ins w:id="914" w:author="Jingjing Chen_CMCC" w:date="2024-04-07T18:21:43Z">
              <w:r>
                <w:rPr>
                  <w:rFonts w:hint="eastAsia" w:cs="Arial"/>
                  <w:highlight w:val="none"/>
                  <w:lang w:val="en-US" w:eastAsia="zh-CN"/>
                </w:rPr>
                <w:t>ms</w:t>
              </w:r>
            </w:ins>
          </w:p>
        </w:tc>
        <w:tc>
          <w:tcPr>
            <w:tcW w:w="2160" w:type="dxa"/>
          </w:tcPr>
          <w:p>
            <w:pPr>
              <w:pStyle w:val="77"/>
              <w:rPr>
                <w:ins w:id="915" w:author="Jingjing Chen_CMCC" w:date="2024-04-07T18:21:43Z"/>
                <w:rFonts w:hint="default" w:cs="Arial"/>
                <w:highlight w:val="none"/>
                <w:lang w:val="en-US"/>
              </w:rPr>
            </w:pPr>
            <w:ins w:id="916" w:author="Jingjing Chen_CMCC" w:date="2024-04-07T18:21:43Z">
              <w:r>
                <w:rPr>
                  <w:rFonts w:hint="eastAsia" w:cs="Arial"/>
                  <w:highlight w:val="none"/>
                  <w:lang w:val="en-US" w:eastAsia="zh-CN"/>
                </w:rPr>
                <w:t>40</w:t>
              </w:r>
            </w:ins>
          </w:p>
        </w:tc>
        <w:tc>
          <w:tcPr>
            <w:tcW w:w="3690" w:type="dxa"/>
          </w:tcPr>
          <w:p>
            <w:pPr>
              <w:pStyle w:val="77"/>
              <w:rPr>
                <w:ins w:id="917" w:author="Jingjing Chen_CMCC" w:date="2024-04-07T18:21:43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ins w:id="918" w:author="Jingjing Chen_CMCC" w:date="2024-04-07T18:21:43Z"/>
        </w:trPr>
        <w:tc>
          <w:tcPr>
            <w:tcW w:w="2340" w:type="dxa"/>
          </w:tcPr>
          <w:p>
            <w:pPr>
              <w:pStyle w:val="77"/>
              <w:rPr>
                <w:ins w:id="919" w:author="Jingjing Chen_CMCC" w:date="2024-04-07T18:21:43Z"/>
                <w:rFonts w:hint="default" w:cs="Arial"/>
                <w:highlight w:val="none"/>
                <w:lang w:val="en-US" w:eastAsia="zh-CN"/>
              </w:rPr>
            </w:pPr>
            <w:ins w:id="920" w:author="Jingjing Chen_CMCC" w:date="2024-04-07T18:21:43Z">
              <w:r>
                <w:rPr>
                  <w:rFonts w:hint="eastAsia" w:cs="Arial"/>
                  <w:highlight w:val="none"/>
                  <w:lang w:val="en-US" w:eastAsia="zh-CN"/>
                </w:rPr>
                <w:t>EMW duration</w:t>
              </w:r>
            </w:ins>
          </w:p>
        </w:tc>
        <w:tc>
          <w:tcPr>
            <w:tcW w:w="990" w:type="dxa"/>
          </w:tcPr>
          <w:p>
            <w:pPr>
              <w:pStyle w:val="77"/>
              <w:rPr>
                <w:ins w:id="921" w:author="Jingjing Chen_CMCC" w:date="2024-04-07T18:21:43Z"/>
                <w:rFonts w:hint="eastAsia" w:cs="Arial"/>
                <w:highlight w:val="none"/>
                <w:lang w:val="en-US" w:eastAsia="zh-CN"/>
              </w:rPr>
            </w:pPr>
            <w:ins w:id="922" w:author="Jingjing Chen_CMCC" w:date="2024-04-07T18:21:43Z">
              <w:r>
                <w:rPr>
                  <w:rFonts w:hint="eastAsia" w:cs="Arial"/>
                  <w:highlight w:val="none"/>
                  <w:lang w:val="en-US" w:eastAsia="zh-CN"/>
                </w:rPr>
                <w:t>ms</w:t>
              </w:r>
            </w:ins>
          </w:p>
        </w:tc>
        <w:tc>
          <w:tcPr>
            <w:tcW w:w="2160" w:type="dxa"/>
          </w:tcPr>
          <w:p>
            <w:pPr>
              <w:pStyle w:val="77"/>
              <w:rPr>
                <w:ins w:id="923" w:author="Jingjing Chen_CMCC" w:date="2024-04-07T18:21:43Z"/>
                <w:rFonts w:hint="default" w:cs="Arial"/>
                <w:highlight w:val="none"/>
                <w:lang w:val="en-US" w:eastAsia="zh-CN"/>
              </w:rPr>
            </w:pPr>
            <w:ins w:id="924" w:author="Jingjing Chen_CMCC" w:date="2024-04-07T18:21:43Z">
              <w:r>
                <w:rPr>
                  <w:rFonts w:hint="eastAsia" w:cs="Arial"/>
                  <w:highlight w:val="none"/>
                  <w:lang w:val="en-US" w:eastAsia="zh-CN"/>
                </w:rPr>
                <w:t>5</w:t>
              </w:r>
            </w:ins>
          </w:p>
        </w:tc>
        <w:tc>
          <w:tcPr>
            <w:tcW w:w="3690" w:type="dxa"/>
          </w:tcPr>
          <w:p>
            <w:pPr>
              <w:pStyle w:val="77"/>
              <w:rPr>
                <w:ins w:id="925" w:author="Jingjing Chen_CMCC" w:date="2024-04-07T18:21:43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26" w:author="Jingjing Chen_CMCC" w:date="2024-04-07T18:21:43Z"/>
        </w:trPr>
        <w:tc>
          <w:tcPr>
            <w:tcW w:w="2340" w:type="dxa"/>
          </w:tcPr>
          <w:p>
            <w:pPr>
              <w:pStyle w:val="77"/>
              <w:rPr>
                <w:ins w:id="927" w:author="Jingjing Chen_CMCC" w:date="2024-04-07T18:21:43Z"/>
                <w:rFonts w:cs="Arial"/>
              </w:rPr>
            </w:pPr>
            <w:ins w:id="928" w:author="Jingjing Chen_CMCC" w:date="2024-04-07T18:21:43Z">
              <w:r>
                <w:rPr>
                  <w:rFonts w:cs="Arial"/>
                </w:rPr>
                <w:t>NR measurement quantity</w:t>
              </w:r>
            </w:ins>
          </w:p>
        </w:tc>
        <w:tc>
          <w:tcPr>
            <w:tcW w:w="990" w:type="dxa"/>
          </w:tcPr>
          <w:p>
            <w:pPr>
              <w:pStyle w:val="77"/>
              <w:rPr>
                <w:ins w:id="929" w:author="Jingjing Chen_CMCC" w:date="2024-04-07T18:21:43Z"/>
                <w:rFonts w:cs="Arial"/>
              </w:rPr>
            </w:pPr>
          </w:p>
        </w:tc>
        <w:tc>
          <w:tcPr>
            <w:tcW w:w="2160" w:type="dxa"/>
          </w:tcPr>
          <w:p>
            <w:pPr>
              <w:pStyle w:val="77"/>
              <w:rPr>
                <w:ins w:id="930" w:author="Jingjing Chen_CMCC" w:date="2024-04-07T18:21:43Z"/>
                <w:rFonts w:cs="Arial"/>
              </w:rPr>
            </w:pPr>
            <w:ins w:id="931" w:author="Jingjing Chen_CMCC" w:date="2024-04-07T18:21:43Z">
              <w:r>
                <w:rPr>
                  <w:rFonts w:cs="Arial"/>
                </w:rPr>
                <w:t>SS-RSRP</w:t>
              </w:r>
            </w:ins>
          </w:p>
        </w:tc>
        <w:tc>
          <w:tcPr>
            <w:tcW w:w="3690" w:type="dxa"/>
          </w:tcPr>
          <w:p>
            <w:pPr>
              <w:pStyle w:val="77"/>
              <w:rPr>
                <w:ins w:id="932" w:author="Jingjing Chen_CMCC" w:date="2024-04-07T18:21:43Z"/>
                <w:rFonts w:cs="Arial"/>
              </w:rPr>
            </w:pPr>
            <w:ins w:id="933" w:author="Jingjing Chen_CMCC" w:date="2024-04-07T18:21:43Z">
              <w:r>
                <w:rPr>
                  <w:rFonts w:cs="Arial"/>
                </w:rPr>
                <w:t>Measurement quantity for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4" w:author="Jingjing Chen_CMCC" w:date="2024-04-07T18:21:43Z"/>
        </w:trPr>
        <w:tc>
          <w:tcPr>
            <w:tcW w:w="2340" w:type="dxa"/>
          </w:tcPr>
          <w:p>
            <w:pPr>
              <w:pStyle w:val="77"/>
              <w:rPr>
                <w:ins w:id="935" w:author="Jingjing Chen_CMCC" w:date="2024-04-07T18:21:43Z"/>
                <w:rFonts w:cs="Arial"/>
                <w:lang w:val="fr-FR"/>
              </w:rPr>
            </w:pPr>
            <w:ins w:id="936" w:author="Jingjing Chen_CMCC" w:date="2024-04-07T18:21:43Z">
              <w:r>
                <w:rPr>
                  <w:rFonts w:cs="Arial"/>
                  <w:lang w:val="fr-FR"/>
                </w:rPr>
                <w:t>Inter-RAT E-UTRAN measurement quantity</w:t>
              </w:r>
            </w:ins>
          </w:p>
        </w:tc>
        <w:tc>
          <w:tcPr>
            <w:tcW w:w="990" w:type="dxa"/>
          </w:tcPr>
          <w:p>
            <w:pPr>
              <w:pStyle w:val="77"/>
              <w:rPr>
                <w:ins w:id="937" w:author="Jingjing Chen_CMCC" w:date="2024-04-07T18:21:43Z"/>
                <w:rFonts w:cs="Arial"/>
                <w:lang w:val="fr-FR"/>
              </w:rPr>
            </w:pPr>
          </w:p>
        </w:tc>
        <w:tc>
          <w:tcPr>
            <w:tcW w:w="2160" w:type="dxa"/>
          </w:tcPr>
          <w:p>
            <w:pPr>
              <w:pStyle w:val="77"/>
              <w:rPr>
                <w:ins w:id="938" w:author="Jingjing Chen_CMCC" w:date="2024-04-07T18:21:43Z"/>
                <w:rFonts w:cs="Arial"/>
              </w:rPr>
            </w:pPr>
            <w:ins w:id="939" w:author="Jingjing Chen_CMCC" w:date="2024-04-07T18:21:43Z">
              <w:r>
                <w:rPr>
                  <w:rFonts w:cs="Arial"/>
                </w:rPr>
                <w:t>RSRP</w:t>
              </w:r>
            </w:ins>
          </w:p>
        </w:tc>
        <w:tc>
          <w:tcPr>
            <w:tcW w:w="3690" w:type="dxa"/>
          </w:tcPr>
          <w:p>
            <w:pPr>
              <w:pStyle w:val="77"/>
              <w:rPr>
                <w:ins w:id="940" w:author="Jingjing Chen_CMCC" w:date="2024-04-07T18:21:43Z"/>
                <w:rFonts w:cs="Arial"/>
              </w:rPr>
            </w:pPr>
            <w:ins w:id="941" w:author="Jingjing Chen_CMCC" w:date="2024-04-07T18:21:43Z">
              <w:r>
                <w:rPr>
                  <w:rFonts w:cs="Arial"/>
                </w:rPr>
                <w:t>Measurement quantity for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2" w:author="Jingjing Chen_CMCC" w:date="2024-04-07T18:21:43Z"/>
        </w:trPr>
        <w:tc>
          <w:tcPr>
            <w:tcW w:w="2340" w:type="dxa"/>
          </w:tcPr>
          <w:p>
            <w:pPr>
              <w:pStyle w:val="77"/>
              <w:rPr>
                <w:ins w:id="943" w:author="Jingjing Chen_CMCC" w:date="2024-04-07T18:21:43Z"/>
                <w:rFonts w:cs="Arial"/>
              </w:rPr>
            </w:pPr>
            <w:ins w:id="944" w:author="Jingjing Chen_CMCC" w:date="2024-04-07T18:21:43Z">
              <w:r>
                <w:rPr>
                  <w:rFonts w:cs="Arial"/>
                </w:rPr>
                <w:t>b2-Threshold1</w:t>
              </w:r>
            </w:ins>
          </w:p>
        </w:tc>
        <w:tc>
          <w:tcPr>
            <w:tcW w:w="990" w:type="dxa"/>
          </w:tcPr>
          <w:p>
            <w:pPr>
              <w:pStyle w:val="77"/>
              <w:rPr>
                <w:ins w:id="945" w:author="Jingjing Chen_CMCC" w:date="2024-04-07T18:21:43Z"/>
                <w:rFonts w:cs="Arial"/>
              </w:rPr>
            </w:pPr>
            <w:ins w:id="946" w:author="Jingjing Chen_CMCC" w:date="2024-04-07T18:21:43Z">
              <w:r>
                <w:rPr>
                  <w:rFonts w:cs="Arial"/>
                </w:rPr>
                <w:t>dBm</w:t>
              </w:r>
            </w:ins>
          </w:p>
        </w:tc>
        <w:tc>
          <w:tcPr>
            <w:tcW w:w="2160" w:type="dxa"/>
          </w:tcPr>
          <w:p>
            <w:pPr>
              <w:pStyle w:val="77"/>
              <w:rPr>
                <w:ins w:id="947" w:author="Jingjing Chen_CMCC" w:date="2024-04-07T18:21:43Z"/>
                <w:rFonts w:cs="Arial"/>
              </w:rPr>
            </w:pPr>
            <w:ins w:id="948" w:author="Jingjing Chen_CMCC" w:date="2024-04-07T18:21:43Z">
              <w:r>
                <w:rPr>
                  <w:rFonts w:cs="Arial"/>
                </w:rPr>
                <w:t>Note 1</w:t>
              </w:r>
            </w:ins>
          </w:p>
        </w:tc>
        <w:tc>
          <w:tcPr>
            <w:tcW w:w="3690" w:type="dxa"/>
          </w:tcPr>
          <w:p>
            <w:pPr>
              <w:pStyle w:val="77"/>
              <w:rPr>
                <w:ins w:id="949" w:author="Jingjing Chen_CMCC" w:date="2024-04-07T18:21:43Z"/>
                <w:rFonts w:cs="Arial"/>
              </w:rPr>
            </w:pPr>
            <w:ins w:id="950" w:author="Jingjing Chen_CMCC" w:date="2024-04-07T18:21:43Z">
              <w:r>
                <w:rPr>
                  <w:rFonts w:cs="Arial"/>
                </w:rPr>
                <w:t>SS-RSRP threshold for SS-RSRP measurement on cell1 for event 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51" w:author="Jingjing Chen_CMCC" w:date="2024-04-07T18:21:43Z"/>
        </w:trPr>
        <w:tc>
          <w:tcPr>
            <w:tcW w:w="2340" w:type="dxa"/>
          </w:tcPr>
          <w:p>
            <w:pPr>
              <w:pStyle w:val="77"/>
              <w:rPr>
                <w:ins w:id="952" w:author="Jingjing Chen_CMCC" w:date="2024-04-07T18:21:43Z"/>
                <w:rFonts w:cs="Arial"/>
              </w:rPr>
            </w:pPr>
            <w:ins w:id="953" w:author="Jingjing Chen_CMCC" w:date="2024-04-07T18:21:43Z">
              <w:r>
                <w:rPr>
                  <w:rFonts w:cs="Arial"/>
                </w:rPr>
                <w:t>b2-Threshold2EUTRA</w:t>
              </w:r>
            </w:ins>
          </w:p>
        </w:tc>
        <w:tc>
          <w:tcPr>
            <w:tcW w:w="990" w:type="dxa"/>
          </w:tcPr>
          <w:p>
            <w:pPr>
              <w:pStyle w:val="77"/>
              <w:rPr>
                <w:ins w:id="954" w:author="Jingjing Chen_CMCC" w:date="2024-04-07T18:21:43Z"/>
                <w:rFonts w:cs="Arial"/>
              </w:rPr>
            </w:pPr>
            <w:ins w:id="955" w:author="Jingjing Chen_CMCC" w:date="2024-04-07T18:21:43Z">
              <w:r>
                <w:rPr>
                  <w:rFonts w:cs="Arial"/>
                </w:rPr>
                <w:t>dBm</w:t>
              </w:r>
            </w:ins>
          </w:p>
        </w:tc>
        <w:tc>
          <w:tcPr>
            <w:tcW w:w="2160" w:type="dxa"/>
          </w:tcPr>
          <w:p>
            <w:pPr>
              <w:pStyle w:val="77"/>
              <w:rPr>
                <w:ins w:id="956" w:author="Jingjing Chen_CMCC" w:date="2024-04-07T18:21:43Z"/>
                <w:rFonts w:cs="Arial"/>
              </w:rPr>
            </w:pPr>
            <w:ins w:id="957" w:author="Jingjing Chen_CMCC" w:date="2024-04-07T18:21:43Z">
              <w:r>
                <w:rPr>
                  <w:rFonts w:cs="Arial"/>
                </w:rPr>
                <w:t>-95</w:t>
              </w:r>
            </w:ins>
          </w:p>
        </w:tc>
        <w:tc>
          <w:tcPr>
            <w:tcW w:w="3690" w:type="dxa"/>
          </w:tcPr>
          <w:p>
            <w:pPr>
              <w:pStyle w:val="77"/>
              <w:rPr>
                <w:ins w:id="958" w:author="Jingjing Chen_CMCC" w:date="2024-04-07T18:21:43Z"/>
                <w:rFonts w:cs="Arial"/>
              </w:rPr>
            </w:pPr>
            <w:ins w:id="959" w:author="Jingjing Chen_CMCC" w:date="2024-04-07T18:21:43Z">
              <w:r>
                <w:rPr>
                  <w:rFonts w:cs="Arial"/>
                </w:rPr>
                <w:t>E-UTRAN RSRP threshold for SS-RSRP measurement on cell1 for event 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0" w:author="Jingjing Chen_CMCC" w:date="2024-04-07T18:21:43Z"/>
        </w:trPr>
        <w:tc>
          <w:tcPr>
            <w:tcW w:w="2340" w:type="dxa"/>
          </w:tcPr>
          <w:p>
            <w:pPr>
              <w:pStyle w:val="77"/>
              <w:rPr>
                <w:ins w:id="961" w:author="Jingjing Chen_CMCC" w:date="2024-04-07T18:21:43Z"/>
                <w:rFonts w:cs="Arial"/>
              </w:rPr>
            </w:pPr>
            <w:ins w:id="962" w:author="Jingjing Chen_CMCC" w:date="2024-04-07T18:21:43Z">
              <w:r>
                <w:rPr>
                  <w:rFonts w:cs="Arial"/>
                </w:rPr>
                <w:t>Hysteresis</w:t>
              </w:r>
            </w:ins>
          </w:p>
        </w:tc>
        <w:tc>
          <w:tcPr>
            <w:tcW w:w="990" w:type="dxa"/>
          </w:tcPr>
          <w:p>
            <w:pPr>
              <w:pStyle w:val="77"/>
              <w:rPr>
                <w:ins w:id="963" w:author="Jingjing Chen_CMCC" w:date="2024-04-07T18:21:43Z"/>
                <w:rFonts w:cs="Arial"/>
              </w:rPr>
            </w:pPr>
            <w:ins w:id="964" w:author="Jingjing Chen_CMCC" w:date="2024-04-07T18:21:43Z">
              <w:r>
                <w:rPr>
                  <w:rFonts w:cs="Arial"/>
                </w:rPr>
                <w:t>dB</w:t>
              </w:r>
            </w:ins>
          </w:p>
        </w:tc>
        <w:tc>
          <w:tcPr>
            <w:tcW w:w="2160" w:type="dxa"/>
          </w:tcPr>
          <w:p>
            <w:pPr>
              <w:pStyle w:val="77"/>
              <w:rPr>
                <w:ins w:id="965" w:author="Jingjing Chen_CMCC" w:date="2024-04-07T18:21:43Z"/>
                <w:rFonts w:cs="Arial"/>
              </w:rPr>
            </w:pPr>
            <w:ins w:id="966" w:author="Jingjing Chen_CMCC" w:date="2024-04-07T18:21:43Z">
              <w:r>
                <w:rPr>
                  <w:rFonts w:cs="Arial"/>
                </w:rPr>
                <w:t>0</w:t>
              </w:r>
            </w:ins>
          </w:p>
        </w:tc>
        <w:tc>
          <w:tcPr>
            <w:tcW w:w="3690" w:type="dxa"/>
          </w:tcPr>
          <w:p>
            <w:pPr>
              <w:pStyle w:val="77"/>
              <w:rPr>
                <w:ins w:id="967" w:author="Jingjing Chen_CMCC" w:date="2024-04-07T18:21: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8" w:author="Jingjing Chen_CMCC" w:date="2024-04-07T18:21:43Z"/>
        </w:trPr>
        <w:tc>
          <w:tcPr>
            <w:tcW w:w="2340" w:type="dxa"/>
          </w:tcPr>
          <w:p>
            <w:pPr>
              <w:pStyle w:val="77"/>
              <w:rPr>
                <w:ins w:id="969" w:author="Jingjing Chen_CMCC" w:date="2024-04-07T18:21:43Z"/>
                <w:rFonts w:cs="Arial"/>
              </w:rPr>
            </w:pPr>
            <w:ins w:id="970" w:author="Jingjing Chen_CMCC" w:date="2024-04-07T18:21:43Z">
              <w:r>
                <w:rPr>
                  <w:rFonts w:cs="Arial"/>
                </w:rPr>
                <w:t>TimeToTrigger</w:t>
              </w:r>
            </w:ins>
          </w:p>
        </w:tc>
        <w:tc>
          <w:tcPr>
            <w:tcW w:w="990" w:type="dxa"/>
          </w:tcPr>
          <w:p>
            <w:pPr>
              <w:pStyle w:val="77"/>
              <w:rPr>
                <w:ins w:id="971" w:author="Jingjing Chen_CMCC" w:date="2024-04-07T18:21:43Z"/>
                <w:rFonts w:cs="Arial"/>
              </w:rPr>
            </w:pPr>
            <w:ins w:id="972" w:author="Jingjing Chen_CMCC" w:date="2024-04-07T18:21:43Z">
              <w:r>
                <w:rPr>
                  <w:rFonts w:cs="Arial"/>
                </w:rPr>
                <w:t>s</w:t>
              </w:r>
            </w:ins>
          </w:p>
        </w:tc>
        <w:tc>
          <w:tcPr>
            <w:tcW w:w="2160" w:type="dxa"/>
          </w:tcPr>
          <w:p>
            <w:pPr>
              <w:pStyle w:val="77"/>
              <w:rPr>
                <w:ins w:id="973" w:author="Jingjing Chen_CMCC" w:date="2024-04-07T18:21:43Z"/>
                <w:rFonts w:cs="Arial"/>
              </w:rPr>
            </w:pPr>
            <w:ins w:id="974" w:author="Jingjing Chen_CMCC" w:date="2024-04-07T18:21:43Z">
              <w:r>
                <w:rPr>
                  <w:rFonts w:cs="Arial"/>
                </w:rPr>
                <w:t>0</w:t>
              </w:r>
            </w:ins>
          </w:p>
        </w:tc>
        <w:tc>
          <w:tcPr>
            <w:tcW w:w="3690" w:type="dxa"/>
          </w:tcPr>
          <w:p>
            <w:pPr>
              <w:pStyle w:val="77"/>
              <w:rPr>
                <w:ins w:id="975" w:author="Jingjing Chen_CMCC" w:date="2024-04-07T18:21: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76" w:author="Jingjing Chen_CMCC" w:date="2024-04-07T18:21:43Z"/>
        </w:trPr>
        <w:tc>
          <w:tcPr>
            <w:tcW w:w="2340" w:type="dxa"/>
          </w:tcPr>
          <w:p>
            <w:pPr>
              <w:pStyle w:val="77"/>
              <w:rPr>
                <w:ins w:id="977" w:author="Jingjing Chen_CMCC" w:date="2024-04-07T18:21:43Z"/>
                <w:rFonts w:cs="Arial"/>
              </w:rPr>
            </w:pPr>
            <w:ins w:id="978" w:author="Jingjing Chen_CMCC" w:date="2024-04-07T18:21:43Z">
              <w:r>
                <w:rPr>
                  <w:rFonts w:cs="Arial"/>
                </w:rPr>
                <w:t>Filter coefficient</w:t>
              </w:r>
            </w:ins>
          </w:p>
        </w:tc>
        <w:tc>
          <w:tcPr>
            <w:tcW w:w="990" w:type="dxa"/>
          </w:tcPr>
          <w:p>
            <w:pPr>
              <w:pStyle w:val="77"/>
              <w:rPr>
                <w:ins w:id="979" w:author="Jingjing Chen_CMCC" w:date="2024-04-07T18:21:43Z"/>
                <w:rFonts w:cs="Arial"/>
              </w:rPr>
            </w:pPr>
          </w:p>
        </w:tc>
        <w:tc>
          <w:tcPr>
            <w:tcW w:w="2160" w:type="dxa"/>
          </w:tcPr>
          <w:p>
            <w:pPr>
              <w:pStyle w:val="77"/>
              <w:rPr>
                <w:ins w:id="980" w:author="Jingjing Chen_CMCC" w:date="2024-04-07T18:21:43Z"/>
                <w:rFonts w:cs="Arial"/>
              </w:rPr>
            </w:pPr>
            <w:ins w:id="981" w:author="Jingjing Chen_CMCC" w:date="2024-04-07T18:21:43Z">
              <w:r>
                <w:rPr>
                  <w:rFonts w:cs="Arial"/>
                </w:rPr>
                <w:t>0</w:t>
              </w:r>
            </w:ins>
          </w:p>
        </w:tc>
        <w:tc>
          <w:tcPr>
            <w:tcW w:w="3690" w:type="dxa"/>
          </w:tcPr>
          <w:p>
            <w:pPr>
              <w:pStyle w:val="77"/>
              <w:rPr>
                <w:ins w:id="982" w:author="Jingjing Chen_CMCC" w:date="2024-04-07T18:21:43Z"/>
                <w:rFonts w:cs="Arial"/>
              </w:rPr>
            </w:pPr>
            <w:ins w:id="983" w:author="Jingjing Chen_CMCC" w:date="2024-04-07T18:21:43Z">
              <w:r>
                <w:rPr>
                  <w:rFonts w:cs="Arial"/>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84" w:author="Jingjing Chen_CMCC" w:date="2024-04-07T18:21:43Z"/>
        </w:trPr>
        <w:tc>
          <w:tcPr>
            <w:tcW w:w="2340" w:type="dxa"/>
          </w:tcPr>
          <w:p>
            <w:pPr>
              <w:pStyle w:val="77"/>
              <w:rPr>
                <w:ins w:id="985" w:author="Jingjing Chen_CMCC" w:date="2024-04-07T18:21:43Z"/>
                <w:rFonts w:cs="Arial"/>
              </w:rPr>
            </w:pPr>
            <w:ins w:id="986" w:author="Jingjing Chen_CMCC" w:date="2024-04-07T18:21:43Z">
              <w:r>
                <w:rPr>
                  <w:rFonts w:cs="Arial"/>
                </w:rPr>
                <w:t>DRX</w:t>
              </w:r>
            </w:ins>
          </w:p>
        </w:tc>
        <w:tc>
          <w:tcPr>
            <w:tcW w:w="990" w:type="dxa"/>
          </w:tcPr>
          <w:p>
            <w:pPr>
              <w:pStyle w:val="77"/>
              <w:rPr>
                <w:ins w:id="987" w:author="Jingjing Chen_CMCC" w:date="2024-04-07T18:21:43Z"/>
                <w:rFonts w:cs="Arial"/>
              </w:rPr>
            </w:pPr>
          </w:p>
        </w:tc>
        <w:tc>
          <w:tcPr>
            <w:tcW w:w="2160" w:type="dxa"/>
          </w:tcPr>
          <w:p>
            <w:pPr>
              <w:pStyle w:val="77"/>
              <w:rPr>
                <w:ins w:id="988" w:author="Jingjing Chen_CMCC" w:date="2024-04-07T18:21:43Z"/>
                <w:rFonts w:cs="Arial"/>
              </w:rPr>
            </w:pPr>
            <w:ins w:id="989" w:author="Jingjing Chen_CMCC" w:date="2024-04-07T18:21:43Z">
              <w:r>
                <w:rPr>
                  <w:rFonts w:cs="Arial"/>
                </w:rPr>
                <w:t>OFF</w:t>
              </w:r>
            </w:ins>
          </w:p>
        </w:tc>
        <w:tc>
          <w:tcPr>
            <w:tcW w:w="3690" w:type="dxa"/>
          </w:tcPr>
          <w:p>
            <w:pPr>
              <w:pStyle w:val="77"/>
              <w:rPr>
                <w:ins w:id="990" w:author="Jingjing Chen_CMCC" w:date="2024-04-07T18:21:43Z"/>
                <w:rFonts w:cs="Arial"/>
              </w:rPr>
            </w:pPr>
            <w:ins w:id="991" w:author="Jingjing Chen_CMCC" w:date="2024-04-07T18:21:43Z">
              <w:r>
                <w:rPr>
                  <w:rFonts w:cs="Arial"/>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2" w:author="Jingjing Chen_CMCC" w:date="2024-04-07T18:21:43Z"/>
        </w:trPr>
        <w:tc>
          <w:tcPr>
            <w:tcW w:w="2340" w:type="dxa"/>
          </w:tcPr>
          <w:p>
            <w:pPr>
              <w:pStyle w:val="77"/>
              <w:rPr>
                <w:ins w:id="993" w:author="Jingjing Chen_CMCC" w:date="2024-04-07T18:21:43Z"/>
                <w:rFonts w:cs="Arial"/>
              </w:rPr>
            </w:pPr>
            <w:ins w:id="994" w:author="Jingjing Chen_CMCC" w:date="2024-04-07T18:21:43Z">
              <w:r>
                <w:rPr>
                  <w:rFonts w:cs="Arial"/>
                </w:rPr>
                <w:t>T1</w:t>
              </w:r>
            </w:ins>
          </w:p>
        </w:tc>
        <w:tc>
          <w:tcPr>
            <w:tcW w:w="990" w:type="dxa"/>
          </w:tcPr>
          <w:p>
            <w:pPr>
              <w:pStyle w:val="77"/>
              <w:rPr>
                <w:ins w:id="995" w:author="Jingjing Chen_CMCC" w:date="2024-04-07T18:21:43Z"/>
                <w:rFonts w:cs="Arial"/>
              </w:rPr>
            </w:pPr>
            <w:ins w:id="996" w:author="Jingjing Chen_CMCC" w:date="2024-04-07T18:21:43Z">
              <w:r>
                <w:rPr>
                  <w:rFonts w:cs="Arial"/>
                </w:rPr>
                <w:t>s</w:t>
              </w:r>
            </w:ins>
          </w:p>
        </w:tc>
        <w:tc>
          <w:tcPr>
            <w:tcW w:w="2160" w:type="dxa"/>
          </w:tcPr>
          <w:p>
            <w:pPr>
              <w:pStyle w:val="77"/>
              <w:rPr>
                <w:ins w:id="997" w:author="Jingjing Chen_CMCC" w:date="2024-04-07T18:21:43Z"/>
                <w:rFonts w:cs="Arial"/>
              </w:rPr>
            </w:pPr>
            <w:ins w:id="998" w:author="Jingjing Chen_CMCC" w:date="2024-04-07T18:21:43Z">
              <w:r>
                <w:rPr>
                  <w:rFonts w:cs="Arial"/>
                </w:rPr>
                <w:t>5</w:t>
              </w:r>
            </w:ins>
          </w:p>
        </w:tc>
        <w:tc>
          <w:tcPr>
            <w:tcW w:w="3690" w:type="dxa"/>
          </w:tcPr>
          <w:p>
            <w:pPr>
              <w:pStyle w:val="77"/>
              <w:rPr>
                <w:ins w:id="999" w:author="Jingjing Chen_CMCC" w:date="2024-04-07T18:21: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0" w:author="Jingjing Chen_CMCC" w:date="2024-04-07T18:21:43Z"/>
        </w:trPr>
        <w:tc>
          <w:tcPr>
            <w:tcW w:w="2340" w:type="dxa"/>
          </w:tcPr>
          <w:p>
            <w:pPr>
              <w:pStyle w:val="77"/>
              <w:rPr>
                <w:ins w:id="1001" w:author="Jingjing Chen_CMCC" w:date="2024-04-07T18:21:43Z"/>
                <w:rFonts w:cs="Arial"/>
              </w:rPr>
            </w:pPr>
            <w:ins w:id="1002" w:author="Jingjing Chen_CMCC" w:date="2024-04-07T18:21:43Z">
              <w:r>
                <w:rPr>
                  <w:rFonts w:cs="Arial"/>
                </w:rPr>
                <w:t>T2</w:t>
              </w:r>
            </w:ins>
          </w:p>
        </w:tc>
        <w:tc>
          <w:tcPr>
            <w:tcW w:w="990" w:type="dxa"/>
          </w:tcPr>
          <w:p>
            <w:pPr>
              <w:pStyle w:val="77"/>
              <w:rPr>
                <w:ins w:id="1003" w:author="Jingjing Chen_CMCC" w:date="2024-04-07T18:21:43Z"/>
                <w:rFonts w:cs="Arial"/>
              </w:rPr>
            </w:pPr>
            <w:ins w:id="1004" w:author="Jingjing Chen_CMCC" w:date="2024-04-07T18:21:43Z">
              <w:r>
                <w:rPr>
                  <w:rFonts w:cs="Arial"/>
                </w:rPr>
                <w:t>s</w:t>
              </w:r>
            </w:ins>
          </w:p>
        </w:tc>
        <w:tc>
          <w:tcPr>
            <w:tcW w:w="2160" w:type="dxa"/>
          </w:tcPr>
          <w:p>
            <w:pPr>
              <w:pStyle w:val="77"/>
              <w:rPr>
                <w:ins w:id="1005" w:author="Jingjing Chen_CMCC" w:date="2024-04-07T18:21:43Z"/>
                <w:rFonts w:cs="Arial"/>
              </w:rPr>
            </w:pPr>
            <w:ins w:id="1006" w:author="Jingjing Chen_CMCC" w:date="2024-04-07T18:21:43Z">
              <w:r>
                <w:rPr>
                  <w:rFonts w:cs="Arial"/>
                </w:rPr>
                <w:t>5</w:t>
              </w:r>
            </w:ins>
          </w:p>
        </w:tc>
        <w:tc>
          <w:tcPr>
            <w:tcW w:w="3690" w:type="dxa"/>
          </w:tcPr>
          <w:p>
            <w:pPr>
              <w:pStyle w:val="77"/>
              <w:rPr>
                <w:ins w:id="1007" w:author="Jingjing Chen_CMCC" w:date="2024-04-07T18:21: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8" w:author="Jingjing Chen_CMCC" w:date="2024-04-07T18:21:43Z"/>
        </w:trPr>
        <w:tc>
          <w:tcPr>
            <w:tcW w:w="9180" w:type="dxa"/>
            <w:gridSpan w:val="4"/>
          </w:tcPr>
          <w:p>
            <w:pPr>
              <w:pStyle w:val="90"/>
              <w:rPr>
                <w:ins w:id="1009" w:author="Jingjing Chen_CMCC" w:date="2024-04-07T18:21:43Z"/>
              </w:rPr>
            </w:pPr>
            <w:ins w:id="1010" w:author="Jingjing Chen_CMCC" w:date="2024-04-07T18:21:43Z">
              <w:r>
                <w:rPr/>
                <w:t>Note 1:</w:t>
              </w:r>
            </w:ins>
            <w:ins w:id="1011" w:author="Jingjing Chen_CMCC" w:date="2024-04-07T18:21:43Z">
              <w:r>
                <w:rPr/>
                <w:tab/>
              </w:r>
            </w:ins>
            <w:ins w:id="1012" w:author="Jingjing Chen_CMCC" w:date="2024-04-07T18:21:43Z">
              <w:r>
                <w:rPr/>
                <w:t>Values are defined in Table A.6.6.3.1.1-3</w:t>
              </w:r>
            </w:ins>
          </w:p>
        </w:tc>
      </w:tr>
    </w:tbl>
    <w:p>
      <w:pPr>
        <w:rPr>
          <w:ins w:id="1013" w:author="Jingjing Chen_CMCC" w:date="2024-04-07T18:21:43Z"/>
        </w:rPr>
      </w:pPr>
    </w:p>
    <w:p>
      <w:pPr>
        <w:pStyle w:val="79"/>
        <w:rPr>
          <w:ins w:id="1014" w:author="Jingjing Chen_CMCC" w:date="2024-04-07T18:21:43Z"/>
        </w:rPr>
      </w:pPr>
      <w:ins w:id="1015" w:author="Jingjing Chen_CMCC" w:date="2024-04-07T18:21:43Z">
        <w:r>
          <w:rPr/>
          <w:t>Table A.6.6.3.</w:t>
        </w:r>
      </w:ins>
      <w:ins w:id="1016" w:author="Jingjing Chen_CMCC" w:date="2024-04-07T18:21:43Z">
        <w:r>
          <w:rPr>
            <w:rFonts w:hint="eastAsia"/>
            <w:lang w:val="en-US" w:eastAsia="zh-CN"/>
          </w:rPr>
          <w:t>x</w:t>
        </w:r>
      </w:ins>
      <w:ins w:id="1017" w:author="Jingjing Chen_CMCC" w:date="2024-04-07T18:21:43Z">
        <w:r>
          <w:rPr/>
          <w:t>.1-3: PCell specific test parameters for SA inter-RAT E-UTRA event triggered reporting in non-DRX with PCell in FR1</w:t>
        </w:r>
      </w:ins>
    </w:p>
    <w:tbl>
      <w:tblPr>
        <w:tblStyle w:val="60"/>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4"/>
        <w:gridCol w:w="80"/>
        <w:gridCol w:w="1586"/>
        <w:gridCol w:w="1369"/>
        <w:gridCol w:w="1535"/>
        <w:gridCol w:w="1187"/>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5" w:hRule="atLeast"/>
          <w:ins w:id="1018" w:author="Jingjing Chen_CMCC" w:date="2024-04-07T18:21:43Z"/>
        </w:trPr>
        <w:tc>
          <w:tcPr>
            <w:tcW w:w="3360" w:type="dxa"/>
            <w:gridSpan w:val="3"/>
            <w:tcBorders>
              <w:bottom w:val="nil"/>
            </w:tcBorders>
            <w:shd w:val="clear" w:color="auto" w:fill="auto"/>
          </w:tcPr>
          <w:p>
            <w:pPr>
              <w:pStyle w:val="75"/>
              <w:rPr>
                <w:ins w:id="1019" w:author="Jingjing Chen_CMCC" w:date="2024-04-07T18:21:43Z"/>
              </w:rPr>
            </w:pPr>
            <w:ins w:id="1020" w:author="Jingjing Chen_CMCC" w:date="2024-04-07T18:21:43Z">
              <w:r>
                <w:rPr/>
                <w:t>Parameter</w:t>
              </w:r>
            </w:ins>
          </w:p>
        </w:tc>
        <w:tc>
          <w:tcPr>
            <w:tcW w:w="1369" w:type="dxa"/>
            <w:tcBorders>
              <w:bottom w:val="nil"/>
            </w:tcBorders>
            <w:shd w:val="clear" w:color="auto" w:fill="auto"/>
          </w:tcPr>
          <w:p>
            <w:pPr>
              <w:pStyle w:val="75"/>
              <w:rPr>
                <w:ins w:id="1021" w:author="Jingjing Chen_CMCC" w:date="2024-04-07T18:21:43Z"/>
              </w:rPr>
            </w:pPr>
            <w:ins w:id="1022" w:author="Jingjing Chen_CMCC" w:date="2024-04-07T18:21:43Z">
              <w:r>
                <w:rPr/>
                <w:t>Unit</w:t>
              </w:r>
            </w:ins>
          </w:p>
        </w:tc>
        <w:tc>
          <w:tcPr>
            <w:tcW w:w="1535" w:type="dxa"/>
            <w:tcBorders>
              <w:bottom w:val="nil"/>
            </w:tcBorders>
            <w:shd w:val="clear" w:color="auto" w:fill="auto"/>
          </w:tcPr>
          <w:p>
            <w:pPr>
              <w:pStyle w:val="75"/>
              <w:rPr>
                <w:ins w:id="1023" w:author="Jingjing Chen_CMCC" w:date="2024-04-07T18:21:43Z"/>
              </w:rPr>
            </w:pPr>
            <w:ins w:id="1024" w:author="Jingjing Chen_CMCC" w:date="2024-04-07T18:21:43Z">
              <w:r>
                <w:rPr/>
                <w:t>Configuration</w:t>
              </w:r>
            </w:ins>
          </w:p>
        </w:tc>
        <w:tc>
          <w:tcPr>
            <w:tcW w:w="2708" w:type="dxa"/>
            <w:gridSpan w:val="2"/>
            <w:tcBorders>
              <w:bottom w:val="nil"/>
            </w:tcBorders>
            <w:shd w:val="clear" w:color="auto" w:fill="auto"/>
          </w:tcPr>
          <w:p>
            <w:pPr>
              <w:pStyle w:val="75"/>
              <w:rPr>
                <w:ins w:id="1025" w:author="Jingjing Chen_CMCC" w:date="2024-04-07T18:21:43Z"/>
              </w:rPr>
            </w:pPr>
            <w:ins w:id="1026" w:author="Jingjing Chen_CMCC" w:date="2024-04-07T18:21:43Z">
              <w:r>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ins w:id="1027" w:author="Jingjing Chen_CMCC" w:date="2024-04-07T18:21:43Z"/>
        </w:trPr>
        <w:tc>
          <w:tcPr>
            <w:tcW w:w="3360" w:type="dxa"/>
            <w:gridSpan w:val="3"/>
            <w:tcBorders>
              <w:top w:val="nil"/>
            </w:tcBorders>
            <w:shd w:val="clear" w:color="auto" w:fill="auto"/>
          </w:tcPr>
          <w:p>
            <w:pPr>
              <w:pStyle w:val="75"/>
              <w:rPr>
                <w:ins w:id="1028" w:author="Jingjing Chen_CMCC" w:date="2024-04-07T18:21:43Z"/>
              </w:rPr>
            </w:pPr>
          </w:p>
        </w:tc>
        <w:tc>
          <w:tcPr>
            <w:tcW w:w="1369" w:type="dxa"/>
            <w:tcBorders>
              <w:top w:val="nil"/>
            </w:tcBorders>
            <w:shd w:val="clear" w:color="auto" w:fill="auto"/>
          </w:tcPr>
          <w:p>
            <w:pPr>
              <w:pStyle w:val="75"/>
              <w:rPr>
                <w:ins w:id="1029" w:author="Jingjing Chen_CMCC" w:date="2024-04-07T18:21:43Z"/>
              </w:rPr>
            </w:pPr>
          </w:p>
        </w:tc>
        <w:tc>
          <w:tcPr>
            <w:tcW w:w="1535" w:type="dxa"/>
            <w:tcBorders>
              <w:top w:val="nil"/>
            </w:tcBorders>
            <w:shd w:val="clear" w:color="auto" w:fill="auto"/>
          </w:tcPr>
          <w:p>
            <w:pPr>
              <w:pStyle w:val="75"/>
              <w:rPr>
                <w:ins w:id="1030" w:author="Jingjing Chen_CMCC" w:date="2024-04-07T18:21:43Z"/>
              </w:rPr>
            </w:pPr>
          </w:p>
        </w:tc>
        <w:tc>
          <w:tcPr>
            <w:tcW w:w="1187" w:type="dxa"/>
            <w:shd w:val="clear" w:color="auto" w:fill="auto"/>
          </w:tcPr>
          <w:p>
            <w:pPr>
              <w:pStyle w:val="75"/>
              <w:rPr>
                <w:ins w:id="1031" w:author="Jingjing Chen_CMCC" w:date="2024-04-07T18:21:43Z"/>
              </w:rPr>
            </w:pPr>
            <w:ins w:id="1032" w:author="Jingjing Chen_CMCC" w:date="2024-04-07T18:21:43Z">
              <w:r>
                <w:rPr/>
                <w:t>T1</w:t>
              </w:r>
            </w:ins>
          </w:p>
        </w:tc>
        <w:tc>
          <w:tcPr>
            <w:tcW w:w="1521" w:type="dxa"/>
            <w:shd w:val="clear" w:color="auto" w:fill="auto"/>
          </w:tcPr>
          <w:p>
            <w:pPr>
              <w:pStyle w:val="75"/>
              <w:rPr>
                <w:ins w:id="1033" w:author="Jingjing Chen_CMCC" w:date="2024-04-07T18:21:43Z"/>
              </w:rPr>
            </w:pPr>
            <w:ins w:id="1034" w:author="Jingjing Chen_CMCC" w:date="2024-04-07T18:21:43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5" w:author="Jingjing Chen_CMCC" w:date="2024-04-07T18:21:43Z"/>
        </w:trPr>
        <w:tc>
          <w:tcPr>
            <w:tcW w:w="3360" w:type="dxa"/>
            <w:gridSpan w:val="3"/>
            <w:tcBorders>
              <w:bottom w:val="single" w:color="auto" w:sz="4" w:space="0"/>
            </w:tcBorders>
            <w:shd w:val="clear" w:color="auto" w:fill="auto"/>
          </w:tcPr>
          <w:p>
            <w:pPr>
              <w:pStyle w:val="77"/>
              <w:rPr>
                <w:ins w:id="1036" w:author="Jingjing Chen_CMCC" w:date="2024-04-07T18:21:43Z"/>
              </w:rPr>
            </w:pPr>
            <w:ins w:id="1037" w:author="Jingjing Chen_CMCC" w:date="2024-04-07T18:21:43Z">
              <w:r>
                <w:rPr/>
                <w:t>RF channel number</w:t>
              </w:r>
            </w:ins>
          </w:p>
        </w:tc>
        <w:tc>
          <w:tcPr>
            <w:tcW w:w="1369" w:type="dxa"/>
            <w:tcBorders>
              <w:bottom w:val="single" w:color="auto" w:sz="4" w:space="0"/>
            </w:tcBorders>
            <w:shd w:val="clear" w:color="auto" w:fill="auto"/>
          </w:tcPr>
          <w:p>
            <w:pPr>
              <w:pStyle w:val="76"/>
              <w:rPr>
                <w:ins w:id="1038" w:author="Jingjing Chen_CMCC" w:date="2024-04-07T18:21:43Z"/>
              </w:rPr>
            </w:pPr>
          </w:p>
        </w:tc>
        <w:tc>
          <w:tcPr>
            <w:tcW w:w="1535" w:type="dxa"/>
          </w:tcPr>
          <w:p>
            <w:pPr>
              <w:pStyle w:val="76"/>
              <w:rPr>
                <w:ins w:id="1039" w:author="Jingjing Chen_CMCC" w:date="2024-04-07T18:21:43Z"/>
              </w:rPr>
            </w:pPr>
            <w:ins w:id="1040" w:author="Jingjing Chen_CMCC" w:date="2024-04-07T18:21:43Z">
              <w:r>
                <w:rPr/>
                <w:t>1, 2, 3, 4, 5, 6</w:t>
              </w:r>
            </w:ins>
          </w:p>
        </w:tc>
        <w:tc>
          <w:tcPr>
            <w:tcW w:w="2708" w:type="dxa"/>
            <w:gridSpan w:val="2"/>
            <w:shd w:val="clear" w:color="auto" w:fill="auto"/>
          </w:tcPr>
          <w:p>
            <w:pPr>
              <w:pStyle w:val="76"/>
              <w:rPr>
                <w:ins w:id="1041" w:author="Jingjing Chen_CMCC" w:date="2024-04-07T18:21:43Z"/>
              </w:rPr>
            </w:pPr>
            <w:ins w:id="1042" w:author="Jingjing Chen_CMCC" w:date="2024-04-07T18:21:43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043" w:author="Jingjing Chen_CMCC" w:date="2024-04-07T18:21:43Z"/>
        </w:trPr>
        <w:tc>
          <w:tcPr>
            <w:tcW w:w="3360" w:type="dxa"/>
            <w:gridSpan w:val="3"/>
            <w:tcBorders>
              <w:top w:val="single" w:color="auto" w:sz="4" w:space="0"/>
              <w:left w:val="single" w:color="auto" w:sz="4" w:space="0"/>
              <w:bottom w:val="nil"/>
              <w:right w:val="single" w:color="auto" w:sz="4" w:space="0"/>
            </w:tcBorders>
            <w:shd w:val="clear" w:color="auto" w:fill="auto"/>
          </w:tcPr>
          <w:p>
            <w:pPr>
              <w:pStyle w:val="77"/>
              <w:rPr>
                <w:ins w:id="1044" w:author="Jingjing Chen_CMCC" w:date="2024-04-07T18:21:43Z"/>
                <w:rFonts w:cs="Arial"/>
              </w:rPr>
            </w:pPr>
            <w:ins w:id="1045" w:author="Jingjing Chen_CMCC" w:date="2024-04-07T18:21:43Z">
              <w:r>
                <w:rPr>
                  <w:rFonts w:cs="Arial"/>
                </w:rPr>
                <w:t>Duplex mode</w:t>
              </w:r>
            </w:ins>
          </w:p>
        </w:tc>
        <w:tc>
          <w:tcPr>
            <w:tcW w:w="1369" w:type="dxa"/>
            <w:tcBorders>
              <w:top w:val="single" w:color="auto" w:sz="4" w:space="0"/>
              <w:left w:val="single" w:color="auto" w:sz="4" w:space="0"/>
              <w:bottom w:val="nil"/>
              <w:right w:val="single" w:color="auto" w:sz="4" w:space="0"/>
            </w:tcBorders>
            <w:shd w:val="clear" w:color="auto" w:fill="auto"/>
          </w:tcPr>
          <w:p>
            <w:pPr>
              <w:pStyle w:val="76"/>
              <w:rPr>
                <w:ins w:id="1046" w:author="Jingjing Chen_CMCC" w:date="2024-04-07T18:21:43Z"/>
                <w:rFonts w:cs="Arial"/>
                <w:lang w:eastAsia="ja-JP"/>
              </w:rPr>
            </w:pPr>
          </w:p>
        </w:tc>
        <w:tc>
          <w:tcPr>
            <w:tcW w:w="1535" w:type="dxa"/>
            <w:tcBorders>
              <w:top w:val="single" w:color="auto" w:sz="4" w:space="0"/>
              <w:left w:val="single" w:color="auto" w:sz="4" w:space="0"/>
              <w:bottom w:val="single" w:color="auto" w:sz="4" w:space="0"/>
              <w:right w:val="single" w:color="auto" w:sz="4" w:space="0"/>
            </w:tcBorders>
          </w:tcPr>
          <w:p>
            <w:pPr>
              <w:pStyle w:val="76"/>
              <w:rPr>
                <w:ins w:id="1047" w:author="Jingjing Chen_CMCC" w:date="2024-04-07T18:21:43Z"/>
                <w:rFonts w:hint="eastAsia" w:eastAsia="宋体" w:cs="Arial"/>
                <w:lang w:eastAsia="zh-CN"/>
              </w:rPr>
            </w:pPr>
            <w:ins w:id="1048" w:author="Jingjing Chen_CMCC" w:date="2024-04-07T18:21:43Z">
              <w:r>
                <w:rPr>
                  <w:rFonts w:cs="Arial"/>
                </w:rPr>
                <w:t>1,</w:t>
              </w:r>
            </w:ins>
            <w:ins w:id="1049" w:author="Jingjing Chen_CMCC" w:date="2024-04-07T18:21:43Z">
              <w:r>
                <w:rPr>
                  <w:rFonts w:hint="eastAsia" w:cs="Arial"/>
                  <w:lang w:val="en-US" w:eastAsia="zh-CN"/>
                </w:rPr>
                <w:t xml:space="preserve"> 4</w:t>
              </w:r>
            </w:ins>
          </w:p>
        </w:tc>
        <w:tc>
          <w:tcPr>
            <w:tcW w:w="2708" w:type="dxa"/>
            <w:gridSpan w:val="2"/>
            <w:tcBorders>
              <w:top w:val="single" w:color="auto" w:sz="4" w:space="0"/>
              <w:left w:val="single" w:color="auto" w:sz="4" w:space="0"/>
              <w:right w:val="single" w:color="auto" w:sz="4" w:space="0"/>
            </w:tcBorders>
          </w:tcPr>
          <w:p>
            <w:pPr>
              <w:pStyle w:val="76"/>
              <w:rPr>
                <w:ins w:id="1050" w:author="Jingjing Chen_CMCC" w:date="2024-04-07T18:21:43Z"/>
                <w:rFonts w:cs="Arial"/>
              </w:rPr>
            </w:pPr>
            <w:ins w:id="1051" w:author="Jingjing Chen_CMCC" w:date="2024-04-07T18:21:43Z">
              <w:r>
                <w:rPr>
                  <w:rFonts w:cs="Arial"/>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052" w:author="Jingjing Chen_CMCC" w:date="2024-04-07T18:21:43Z"/>
        </w:trPr>
        <w:tc>
          <w:tcPr>
            <w:tcW w:w="3360" w:type="dxa"/>
            <w:gridSpan w:val="3"/>
            <w:tcBorders>
              <w:top w:val="nil"/>
              <w:left w:val="single" w:color="auto" w:sz="4" w:space="0"/>
              <w:bottom w:val="single" w:color="auto" w:sz="4" w:space="0"/>
              <w:right w:val="single" w:color="auto" w:sz="4" w:space="0"/>
            </w:tcBorders>
            <w:shd w:val="clear" w:color="auto" w:fill="auto"/>
          </w:tcPr>
          <w:p>
            <w:pPr>
              <w:pStyle w:val="77"/>
              <w:rPr>
                <w:ins w:id="1053" w:author="Jingjing Chen_CMCC" w:date="2024-04-07T18:21:43Z"/>
                <w:rFonts w:cs="Arial"/>
              </w:rPr>
            </w:pPr>
          </w:p>
        </w:tc>
        <w:tc>
          <w:tcPr>
            <w:tcW w:w="1369" w:type="dxa"/>
            <w:tcBorders>
              <w:top w:val="nil"/>
              <w:left w:val="single" w:color="auto" w:sz="4" w:space="0"/>
              <w:bottom w:val="single" w:color="auto" w:sz="4" w:space="0"/>
              <w:right w:val="single" w:color="auto" w:sz="4" w:space="0"/>
            </w:tcBorders>
            <w:shd w:val="clear" w:color="auto" w:fill="auto"/>
          </w:tcPr>
          <w:p>
            <w:pPr>
              <w:pStyle w:val="76"/>
              <w:rPr>
                <w:ins w:id="1054" w:author="Jingjing Chen_CMCC" w:date="2024-04-07T18:21:43Z"/>
                <w:rFonts w:cs="Arial"/>
                <w:lang w:eastAsia="ja-JP"/>
              </w:rPr>
            </w:pPr>
          </w:p>
        </w:tc>
        <w:tc>
          <w:tcPr>
            <w:tcW w:w="1535" w:type="dxa"/>
            <w:tcBorders>
              <w:top w:val="single" w:color="auto" w:sz="4" w:space="0"/>
              <w:left w:val="single" w:color="auto" w:sz="4" w:space="0"/>
              <w:bottom w:val="single" w:color="auto" w:sz="4" w:space="0"/>
              <w:right w:val="single" w:color="auto" w:sz="4" w:space="0"/>
            </w:tcBorders>
          </w:tcPr>
          <w:p>
            <w:pPr>
              <w:pStyle w:val="76"/>
              <w:rPr>
                <w:ins w:id="1055" w:author="Jingjing Chen_CMCC" w:date="2024-04-07T18:21:43Z"/>
                <w:rFonts w:cs="Arial"/>
              </w:rPr>
            </w:pPr>
            <w:ins w:id="1056" w:author="Jingjing Chen_CMCC" w:date="2024-04-07T18:21:43Z">
              <w:r>
                <w:rPr>
                  <w:rFonts w:hint="eastAsia" w:cs="Arial"/>
                  <w:lang w:val="en-US" w:eastAsia="zh-CN"/>
                </w:rPr>
                <w:t>2, 3</w:t>
              </w:r>
            </w:ins>
            <w:ins w:id="1057" w:author="Jingjing Chen_CMCC" w:date="2024-04-07T18:21:43Z">
              <w:r>
                <w:rPr>
                  <w:rFonts w:cs="Arial"/>
                </w:rPr>
                <w:t>, 5, 6</w:t>
              </w:r>
            </w:ins>
          </w:p>
        </w:tc>
        <w:tc>
          <w:tcPr>
            <w:tcW w:w="2708" w:type="dxa"/>
            <w:gridSpan w:val="2"/>
            <w:tcBorders>
              <w:left w:val="single" w:color="auto" w:sz="4" w:space="0"/>
              <w:bottom w:val="single" w:color="auto" w:sz="4" w:space="0"/>
              <w:right w:val="single" w:color="auto" w:sz="4" w:space="0"/>
            </w:tcBorders>
          </w:tcPr>
          <w:p>
            <w:pPr>
              <w:pStyle w:val="76"/>
              <w:rPr>
                <w:ins w:id="1058" w:author="Jingjing Chen_CMCC" w:date="2024-04-07T18:21:43Z"/>
                <w:rFonts w:cs="Arial"/>
              </w:rPr>
            </w:pPr>
            <w:ins w:id="1059" w:author="Jingjing Chen_CMCC" w:date="2024-04-07T18:21:43Z">
              <w:r>
                <w:rPr>
                  <w:rFonts w:cs="Arial"/>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0" w:author="Jingjing Chen_CMCC" w:date="2024-04-07T18:21:43Z"/>
        </w:trPr>
        <w:tc>
          <w:tcPr>
            <w:tcW w:w="1774" w:type="dxa"/>
            <w:gridSpan w:val="2"/>
            <w:tcBorders>
              <w:bottom w:val="nil"/>
            </w:tcBorders>
            <w:shd w:val="clear" w:color="auto" w:fill="auto"/>
          </w:tcPr>
          <w:p>
            <w:pPr>
              <w:pStyle w:val="77"/>
              <w:rPr>
                <w:ins w:id="1061" w:author="Jingjing Chen_CMCC" w:date="2024-04-07T18:21:43Z"/>
              </w:rPr>
            </w:pPr>
            <w:ins w:id="1062" w:author="Jingjing Chen_CMCC" w:date="2024-04-07T18:21:43Z">
              <w:r>
                <w:rPr/>
                <w:t>TDD Configuration</w:t>
              </w:r>
            </w:ins>
          </w:p>
        </w:tc>
        <w:tc>
          <w:tcPr>
            <w:tcW w:w="1586" w:type="dxa"/>
            <w:shd w:val="clear" w:color="auto" w:fill="auto"/>
          </w:tcPr>
          <w:p>
            <w:pPr>
              <w:pStyle w:val="77"/>
              <w:rPr>
                <w:ins w:id="1063" w:author="Jingjing Chen_CMCC" w:date="2024-04-07T18:21:43Z"/>
              </w:rPr>
            </w:pPr>
            <w:ins w:id="1064" w:author="Jingjing Chen_CMCC" w:date="2024-04-07T18:21:43Z">
              <w:r>
                <w:rPr/>
                <w:t>SCS=15 KHz</w:t>
              </w:r>
            </w:ins>
          </w:p>
        </w:tc>
        <w:tc>
          <w:tcPr>
            <w:tcW w:w="1369" w:type="dxa"/>
            <w:shd w:val="clear" w:color="auto" w:fill="auto"/>
          </w:tcPr>
          <w:p>
            <w:pPr>
              <w:pStyle w:val="76"/>
              <w:rPr>
                <w:ins w:id="1065" w:author="Jingjing Chen_CMCC" w:date="2024-04-07T18:21:43Z"/>
              </w:rPr>
            </w:pPr>
          </w:p>
        </w:tc>
        <w:tc>
          <w:tcPr>
            <w:tcW w:w="1535" w:type="dxa"/>
          </w:tcPr>
          <w:p>
            <w:pPr>
              <w:pStyle w:val="76"/>
              <w:rPr>
                <w:ins w:id="1066" w:author="Jingjing Chen_CMCC" w:date="2024-04-07T18:21:43Z"/>
              </w:rPr>
            </w:pPr>
            <w:ins w:id="1067" w:author="Jingjing Chen_CMCC" w:date="2024-04-07T18:21:43Z">
              <w:r>
                <w:rPr/>
                <w:t>2, 5</w:t>
              </w:r>
            </w:ins>
          </w:p>
        </w:tc>
        <w:tc>
          <w:tcPr>
            <w:tcW w:w="2708" w:type="dxa"/>
            <w:gridSpan w:val="2"/>
            <w:shd w:val="clear" w:color="auto" w:fill="auto"/>
          </w:tcPr>
          <w:p>
            <w:pPr>
              <w:pStyle w:val="76"/>
              <w:rPr>
                <w:ins w:id="1068" w:author="Jingjing Chen_CMCC" w:date="2024-04-07T18:21:43Z"/>
              </w:rPr>
            </w:pPr>
            <w:ins w:id="1069" w:author="Jingjing Chen_CMCC" w:date="2024-04-07T18:21:43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0" w:author="Jingjing Chen_CMCC" w:date="2024-04-07T18:21:43Z"/>
        </w:trPr>
        <w:tc>
          <w:tcPr>
            <w:tcW w:w="1774" w:type="dxa"/>
            <w:gridSpan w:val="2"/>
            <w:tcBorders>
              <w:top w:val="nil"/>
              <w:bottom w:val="single" w:color="auto" w:sz="4" w:space="0"/>
            </w:tcBorders>
            <w:shd w:val="clear" w:color="auto" w:fill="auto"/>
          </w:tcPr>
          <w:p>
            <w:pPr>
              <w:pStyle w:val="77"/>
              <w:rPr>
                <w:ins w:id="1071" w:author="Jingjing Chen_CMCC" w:date="2024-04-07T18:21:43Z"/>
              </w:rPr>
            </w:pPr>
          </w:p>
        </w:tc>
        <w:tc>
          <w:tcPr>
            <w:tcW w:w="1586" w:type="dxa"/>
            <w:tcBorders>
              <w:bottom w:val="single" w:color="auto" w:sz="4" w:space="0"/>
            </w:tcBorders>
            <w:shd w:val="clear" w:color="auto" w:fill="auto"/>
          </w:tcPr>
          <w:p>
            <w:pPr>
              <w:pStyle w:val="77"/>
              <w:rPr>
                <w:ins w:id="1072" w:author="Jingjing Chen_CMCC" w:date="2024-04-07T18:21:43Z"/>
              </w:rPr>
            </w:pPr>
            <w:ins w:id="1073" w:author="Jingjing Chen_CMCC" w:date="2024-04-07T18:21:43Z">
              <w:r>
                <w:rPr/>
                <w:t>SCS=30 KHz</w:t>
              </w:r>
            </w:ins>
          </w:p>
        </w:tc>
        <w:tc>
          <w:tcPr>
            <w:tcW w:w="1369" w:type="dxa"/>
            <w:tcBorders>
              <w:bottom w:val="single" w:color="auto" w:sz="4" w:space="0"/>
            </w:tcBorders>
            <w:shd w:val="clear" w:color="auto" w:fill="auto"/>
          </w:tcPr>
          <w:p>
            <w:pPr>
              <w:pStyle w:val="76"/>
              <w:rPr>
                <w:ins w:id="1074" w:author="Jingjing Chen_CMCC" w:date="2024-04-07T18:21:43Z"/>
              </w:rPr>
            </w:pPr>
          </w:p>
        </w:tc>
        <w:tc>
          <w:tcPr>
            <w:tcW w:w="1535" w:type="dxa"/>
          </w:tcPr>
          <w:p>
            <w:pPr>
              <w:pStyle w:val="76"/>
              <w:rPr>
                <w:ins w:id="1075" w:author="Jingjing Chen_CMCC" w:date="2024-04-07T18:21:43Z"/>
              </w:rPr>
            </w:pPr>
            <w:ins w:id="1076" w:author="Jingjing Chen_CMCC" w:date="2024-04-07T18:21:43Z">
              <w:r>
                <w:rPr/>
                <w:t>3, 6</w:t>
              </w:r>
            </w:ins>
          </w:p>
        </w:tc>
        <w:tc>
          <w:tcPr>
            <w:tcW w:w="2708" w:type="dxa"/>
            <w:gridSpan w:val="2"/>
            <w:shd w:val="clear" w:color="auto" w:fill="auto"/>
          </w:tcPr>
          <w:p>
            <w:pPr>
              <w:pStyle w:val="76"/>
              <w:rPr>
                <w:ins w:id="1077" w:author="Jingjing Chen_CMCC" w:date="2024-04-07T18:21:43Z"/>
              </w:rPr>
            </w:pPr>
            <w:ins w:id="1078" w:author="Jingjing Chen_CMCC" w:date="2024-04-07T18:21:43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079" w:author="Jingjing Chen_CMCC" w:date="2024-04-07T18:21:43Z"/>
        </w:trPr>
        <w:tc>
          <w:tcPr>
            <w:tcW w:w="3360" w:type="dxa"/>
            <w:gridSpan w:val="3"/>
            <w:tcBorders>
              <w:bottom w:val="nil"/>
            </w:tcBorders>
            <w:shd w:val="clear" w:color="auto" w:fill="auto"/>
          </w:tcPr>
          <w:p>
            <w:pPr>
              <w:pStyle w:val="77"/>
              <w:rPr>
                <w:ins w:id="1080" w:author="Jingjing Chen_CMCC" w:date="2024-04-07T18:21:43Z"/>
              </w:rPr>
            </w:pPr>
            <w:ins w:id="1081" w:author="Jingjing Chen_CMCC" w:date="2024-04-07T18:21:43Z">
              <w:r>
                <w:rPr/>
                <w:t>BW</w:t>
              </w:r>
            </w:ins>
            <w:ins w:id="1082" w:author="Jingjing Chen_CMCC" w:date="2024-04-07T18:21:43Z">
              <w:r>
                <w:rPr>
                  <w:vertAlign w:val="subscript"/>
                </w:rPr>
                <w:t>channel</w:t>
              </w:r>
            </w:ins>
          </w:p>
        </w:tc>
        <w:tc>
          <w:tcPr>
            <w:tcW w:w="1369" w:type="dxa"/>
            <w:tcBorders>
              <w:bottom w:val="nil"/>
            </w:tcBorders>
            <w:shd w:val="clear" w:color="auto" w:fill="auto"/>
          </w:tcPr>
          <w:p>
            <w:pPr>
              <w:pStyle w:val="76"/>
              <w:rPr>
                <w:ins w:id="1083" w:author="Jingjing Chen_CMCC" w:date="2024-04-07T18:21:43Z"/>
              </w:rPr>
            </w:pPr>
            <w:ins w:id="1084" w:author="Jingjing Chen_CMCC" w:date="2024-04-07T18:21:43Z">
              <w:r>
                <w:rPr/>
                <w:t>MHz</w:t>
              </w:r>
            </w:ins>
          </w:p>
        </w:tc>
        <w:tc>
          <w:tcPr>
            <w:tcW w:w="1535" w:type="dxa"/>
          </w:tcPr>
          <w:p>
            <w:pPr>
              <w:pStyle w:val="76"/>
              <w:rPr>
                <w:ins w:id="1085" w:author="Jingjing Chen_CMCC" w:date="2024-04-07T18:21:43Z"/>
              </w:rPr>
            </w:pPr>
            <w:ins w:id="1086" w:author="Jingjing Chen_CMCC" w:date="2024-04-07T18:21:43Z">
              <w:r>
                <w:rPr/>
                <w:t>1, 4</w:t>
              </w:r>
            </w:ins>
          </w:p>
        </w:tc>
        <w:tc>
          <w:tcPr>
            <w:tcW w:w="2708" w:type="dxa"/>
            <w:gridSpan w:val="2"/>
            <w:shd w:val="clear" w:color="auto" w:fill="auto"/>
          </w:tcPr>
          <w:p>
            <w:pPr>
              <w:pStyle w:val="76"/>
              <w:rPr>
                <w:ins w:id="1087" w:author="Jingjing Chen_CMCC" w:date="2024-04-07T18:21:43Z"/>
                <w:rFonts w:cs="Arial"/>
              </w:rPr>
            </w:pPr>
            <w:ins w:id="1088" w:author="Jingjing Chen_CMCC" w:date="2024-04-07T18:21:43Z">
              <w:r>
                <w:rPr/>
                <w:t xml:space="preserve">10: </w:t>
              </w:r>
            </w:ins>
            <w:ins w:id="1089" w:author="Jingjing Chen_CMCC" w:date="2024-04-07T18:21:43Z">
              <w:r>
                <w:rPr>
                  <w:rFonts w:cs="Arial"/>
                </w:rPr>
                <w:t>N</w:t>
              </w:r>
            </w:ins>
            <w:ins w:id="1090" w:author="Jingjing Chen_CMCC" w:date="2024-04-07T18:21:43Z">
              <w:r>
                <w:rPr>
                  <w:rFonts w:cs="Arial"/>
                  <w:vertAlign w:val="subscript"/>
                </w:rPr>
                <w:t>RB,c</w:t>
              </w:r>
            </w:ins>
            <w:ins w:id="1091" w:author="Jingjing Chen_CMCC" w:date="2024-04-07T18:21:43Z">
              <w:r>
                <w:rPr>
                  <w:rFonts w:cs="Arial"/>
                </w:rPr>
                <w:t xml:space="preserve"> = 52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092" w:author="Jingjing Chen_CMCC" w:date="2024-04-07T18:21:43Z"/>
        </w:trPr>
        <w:tc>
          <w:tcPr>
            <w:tcW w:w="3360" w:type="dxa"/>
            <w:gridSpan w:val="3"/>
            <w:tcBorders>
              <w:top w:val="nil"/>
              <w:bottom w:val="nil"/>
            </w:tcBorders>
            <w:shd w:val="clear" w:color="auto" w:fill="auto"/>
          </w:tcPr>
          <w:p>
            <w:pPr>
              <w:pStyle w:val="77"/>
              <w:rPr>
                <w:ins w:id="1093" w:author="Jingjing Chen_CMCC" w:date="2024-04-07T18:21:43Z"/>
              </w:rPr>
            </w:pPr>
          </w:p>
        </w:tc>
        <w:tc>
          <w:tcPr>
            <w:tcW w:w="1369" w:type="dxa"/>
            <w:tcBorders>
              <w:top w:val="nil"/>
              <w:bottom w:val="nil"/>
            </w:tcBorders>
            <w:shd w:val="clear" w:color="auto" w:fill="auto"/>
          </w:tcPr>
          <w:p>
            <w:pPr>
              <w:pStyle w:val="76"/>
              <w:rPr>
                <w:ins w:id="1094" w:author="Jingjing Chen_CMCC" w:date="2024-04-07T18:21:43Z"/>
              </w:rPr>
            </w:pPr>
          </w:p>
        </w:tc>
        <w:tc>
          <w:tcPr>
            <w:tcW w:w="1535" w:type="dxa"/>
          </w:tcPr>
          <w:p>
            <w:pPr>
              <w:pStyle w:val="76"/>
              <w:rPr>
                <w:ins w:id="1095" w:author="Jingjing Chen_CMCC" w:date="2024-04-07T18:21:43Z"/>
              </w:rPr>
            </w:pPr>
            <w:ins w:id="1096" w:author="Jingjing Chen_CMCC" w:date="2024-04-07T18:21:43Z">
              <w:r>
                <w:rPr/>
                <w:t>2, 5</w:t>
              </w:r>
            </w:ins>
          </w:p>
        </w:tc>
        <w:tc>
          <w:tcPr>
            <w:tcW w:w="2708" w:type="dxa"/>
            <w:gridSpan w:val="2"/>
            <w:shd w:val="clear" w:color="auto" w:fill="auto"/>
          </w:tcPr>
          <w:p>
            <w:pPr>
              <w:pStyle w:val="76"/>
              <w:rPr>
                <w:ins w:id="1097" w:author="Jingjing Chen_CMCC" w:date="2024-04-07T18:21:43Z"/>
                <w:rFonts w:cs="Arial"/>
              </w:rPr>
            </w:pPr>
            <w:ins w:id="1098" w:author="Jingjing Chen_CMCC" w:date="2024-04-07T18:21:43Z">
              <w:r>
                <w:rPr/>
                <w:t xml:space="preserve">10: </w:t>
              </w:r>
            </w:ins>
            <w:ins w:id="1099" w:author="Jingjing Chen_CMCC" w:date="2024-04-07T18:21:43Z">
              <w:r>
                <w:rPr>
                  <w:rFonts w:cs="Arial"/>
                </w:rPr>
                <w:t>N</w:t>
              </w:r>
            </w:ins>
            <w:ins w:id="1100" w:author="Jingjing Chen_CMCC" w:date="2024-04-07T18:21:43Z">
              <w:r>
                <w:rPr>
                  <w:rFonts w:cs="Arial"/>
                  <w:vertAlign w:val="subscript"/>
                </w:rPr>
                <w:t>RB,c</w:t>
              </w:r>
            </w:ins>
            <w:ins w:id="1101" w:author="Jingjing Chen_CMCC" w:date="2024-04-07T18:21:43Z">
              <w:r>
                <w:rPr>
                  <w:rFonts w:cs="Arial"/>
                </w:rPr>
                <w:t xml:space="preserve"> = 52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02" w:author="Jingjing Chen_CMCC" w:date="2024-04-07T18:21:43Z"/>
        </w:trPr>
        <w:tc>
          <w:tcPr>
            <w:tcW w:w="3360" w:type="dxa"/>
            <w:gridSpan w:val="3"/>
            <w:tcBorders>
              <w:top w:val="nil"/>
              <w:bottom w:val="single" w:color="auto" w:sz="4" w:space="0"/>
            </w:tcBorders>
            <w:shd w:val="clear" w:color="auto" w:fill="auto"/>
          </w:tcPr>
          <w:p>
            <w:pPr>
              <w:pStyle w:val="77"/>
              <w:rPr>
                <w:ins w:id="1103" w:author="Jingjing Chen_CMCC" w:date="2024-04-07T18:21:43Z"/>
              </w:rPr>
            </w:pPr>
          </w:p>
        </w:tc>
        <w:tc>
          <w:tcPr>
            <w:tcW w:w="1369" w:type="dxa"/>
            <w:tcBorders>
              <w:top w:val="nil"/>
              <w:bottom w:val="single" w:color="auto" w:sz="4" w:space="0"/>
            </w:tcBorders>
            <w:shd w:val="clear" w:color="auto" w:fill="auto"/>
          </w:tcPr>
          <w:p>
            <w:pPr>
              <w:pStyle w:val="76"/>
              <w:rPr>
                <w:ins w:id="1104" w:author="Jingjing Chen_CMCC" w:date="2024-04-07T18:21:43Z"/>
              </w:rPr>
            </w:pPr>
          </w:p>
        </w:tc>
        <w:tc>
          <w:tcPr>
            <w:tcW w:w="1535" w:type="dxa"/>
          </w:tcPr>
          <w:p>
            <w:pPr>
              <w:pStyle w:val="76"/>
              <w:rPr>
                <w:ins w:id="1105" w:author="Jingjing Chen_CMCC" w:date="2024-04-07T18:21:43Z"/>
              </w:rPr>
            </w:pPr>
            <w:ins w:id="1106" w:author="Jingjing Chen_CMCC" w:date="2024-04-07T18:21:43Z">
              <w:r>
                <w:rPr/>
                <w:t>3, 6</w:t>
              </w:r>
            </w:ins>
          </w:p>
        </w:tc>
        <w:tc>
          <w:tcPr>
            <w:tcW w:w="2708" w:type="dxa"/>
            <w:gridSpan w:val="2"/>
            <w:shd w:val="clear" w:color="auto" w:fill="auto"/>
          </w:tcPr>
          <w:p>
            <w:pPr>
              <w:pStyle w:val="76"/>
              <w:rPr>
                <w:ins w:id="1107" w:author="Jingjing Chen_CMCC" w:date="2024-04-07T18:21:43Z"/>
              </w:rPr>
            </w:pPr>
            <w:ins w:id="1108" w:author="Jingjing Chen_CMCC" w:date="2024-04-07T18:21:43Z">
              <w:r>
                <w:rPr/>
                <w:t xml:space="preserve">40: </w:t>
              </w:r>
            </w:ins>
            <w:ins w:id="1109" w:author="Jingjing Chen_CMCC" w:date="2024-04-07T18:21:43Z">
              <w:r>
                <w:rPr>
                  <w:rFonts w:cs="Arial"/>
                </w:rPr>
                <w:t>N</w:t>
              </w:r>
            </w:ins>
            <w:ins w:id="1110" w:author="Jingjing Chen_CMCC" w:date="2024-04-07T18:21:43Z">
              <w:r>
                <w:rPr>
                  <w:rFonts w:cs="Arial"/>
                  <w:vertAlign w:val="subscript"/>
                </w:rPr>
                <w:t>RB,c</w:t>
              </w:r>
            </w:ins>
            <w:ins w:id="1111" w:author="Jingjing Chen_CMCC" w:date="2024-04-07T18:21:43Z">
              <w:r>
                <w:rPr>
                  <w:rFonts w:cs="Arial"/>
                </w:rPr>
                <w:t xml:space="preserve"> = 106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112" w:author="Jingjing Chen_CMCC" w:date="2024-04-07T18:21:43Z"/>
        </w:trPr>
        <w:tc>
          <w:tcPr>
            <w:tcW w:w="3360" w:type="dxa"/>
            <w:gridSpan w:val="3"/>
            <w:tcBorders>
              <w:bottom w:val="nil"/>
            </w:tcBorders>
            <w:shd w:val="clear" w:color="auto" w:fill="auto"/>
          </w:tcPr>
          <w:p>
            <w:pPr>
              <w:pStyle w:val="77"/>
              <w:rPr>
                <w:ins w:id="1113" w:author="Jingjing Chen_CMCC" w:date="2024-04-07T18:21:43Z"/>
              </w:rPr>
            </w:pPr>
            <w:ins w:id="1114" w:author="Jingjing Chen_CMCC" w:date="2024-04-07T18:21:43Z">
              <w:r>
                <w:rPr/>
                <w:t>PDSCH reference measurement channel</w:t>
              </w:r>
            </w:ins>
          </w:p>
        </w:tc>
        <w:tc>
          <w:tcPr>
            <w:tcW w:w="1369" w:type="dxa"/>
            <w:tcBorders>
              <w:bottom w:val="nil"/>
            </w:tcBorders>
            <w:shd w:val="clear" w:color="auto" w:fill="auto"/>
          </w:tcPr>
          <w:p>
            <w:pPr>
              <w:pStyle w:val="76"/>
              <w:rPr>
                <w:ins w:id="1115" w:author="Jingjing Chen_CMCC" w:date="2024-04-07T18:21:43Z"/>
              </w:rPr>
            </w:pPr>
          </w:p>
        </w:tc>
        <w:tc>
          <w:tcPr>
            <w:tcW w:w="1535" w:type="dxa"/>
          </w:tcPr>
          <w:p>
            <w:pPr>
              <w:pStyle w:val="76"/>
              <w:rPr>
                <w:ins w:id="1116" w:author="Jingjing Chen_CMCC" w:date="2024-04-07T18:21:43Z"/>
              </w:rPr>
            </w:pPr>
            <w:ins w:id="1117" w:author="Jingjing Chen_CMCC" w:date="2024-04-07T18:21:43Z">
              <w:r>
                <w:rPr/>
                <w:t>1, 4</w:t>
              </w:r>
            </w:ins>
          </w:p>
        </w:tc>
        <w:tc>
          <w:tcPr>
            <w:tcW w:w="2708" w:type="dxa"/>
            <w:gridSpan w:val="2"/>
            <w:shd w:val="clear" w:color="auto" w:fill="auto"/>
          </w:tcPr>
          <w:p>
            <w:pPr>
              <w:pStyle w:val="76"/>
              <w:rPr>
                <w:ins w:id="1118" w:author="Jingjing Chen_CMCC" w:date="2024-04-07T18:21:43Z"/>
              </w:rPr>
            </w:pPr>
            <w:ins w:id="1119" w:author="Jingjing Chen_CMCC" w:date="2024-04-07T18:21:43Z">
              <w:r>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20" w:author="Jingjing Chen_CMCC" w:date="2024-04-07T18:21:43Z"/>
        </w:trPr>
        <w:tc>
          <w:tcPr>
            <w:tcW w:w="3360" w:type="dxa"/>
            <w:gridSpan w:val="3"/>
            <w:tcBorders>
              <w:top w:val="nil"/>
              <w:bottom w:val="nil"/>
            </w:tcBorders>
            <w:shd w:val="clear" w:color="auto" w:fill="auto"/>
          </w:tcPr>
          <w:p>
            <w:pPr>
              <w:pStyle w:val="77"/>
              <w:rPr>
                <w:ins w:id="1121" w:author="Jingjing Chen_CMCC" w:date="2024-04-07T18:21:43Z"/>
              </w:rPr>
            </w:pPr>
          </w:p>
        </w:tc>
        <w:tc>
          <w:tcPr>
            <w:tcW w:w="1369" w:type="dxa"/>
            <w:tcBorders>
              <w:top w:val="nil"/>
              <w:bottom w:val="nil"/>
            </w:tcBorders>
            <w:shd w:val="clear" w:color="auto" w:fill="auto"/>
          </w:tcPr>
          <w:p>
            <w:pPr>
              <w:pStyle w:val="76"/>
              <w:rPr>
                <w:ins w:id="1122" w:author="Jingjing Chen_CMCC" w:date="2024-04-07T18:21:43Z"/>
              </w:rPr>
            </w:pPr>
          </w:p>
        </w:tc>
        <w:tc>
          <w:tcPr>
            <w:tcW w:w="1535" w:type="dxa"/>
          </w:tcPr>
          <w:p>
            <w:pPr>
              <w:pStyle w:val="76"/>
              <w:rPr>
                <w:ins w:id="1123" w:author="Jingjing Chen_CMCC" w:date="2024-04-07T18:21:43Z"/>
              </w:rPr>
            </w:pPr>
            <w:ins w:id="1124" w:author="Jingjing Chen_CMCC" w:date="2024-04-07T18:21:43Z">
              <w:r>
                <w:rPr/>
                <w:t>2, 5</w:t>
              </w:r>
            </w:ins>
          </w:p>
        </w:tc>
        <w:tc>
          <w:tcPr>
            <w:tcW w:w="2708" w:type="dxa"/>
            <w:gridSpan w:val="2"/>
            <w:shd w:val="clear" w:color="auto" w:fill="auto"/>
          </w:tcPr>
          <w:p>
            <w:pPr>
              <w:pStyle w:val="76"/>
              <w:rPr>
                <w:ins w:id="1125" w:author="Jingjing Chen_CMCC" w:date="2024-04-07T18:21:43Z"/>
              </w:rPr>
            </w:pPr>
            <w:ins w:id="1126" w:author="Jingjing Chen_CMCC" w:date="2024-04-07T18:21:43Z">
              <w:r>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27" w:author="Jingjing Chen_CMCC" w:date="2024-04-07T18:21:43Z"/>
        </w:trPr>
        <w:tc>
          <w:tcPr>
            <w:tcW w:w="3360" w:type="dxa"/>
            <w:gridSpan w:val="3"/>
            <w:tcBorders>
              <w:top w:val="nil"/>
              <w:bottom w:val="single" w:color="auto" w:sz="4" w:space="0"/>
            </w:tcBorders>
            <w:shd w:val="clear" w:color="auto" w:fill="auto"/>
          </w:tcPr>
          <w:p>
            <w:pPr>
              <w:pStyle w:val="77"/>
              <w:rPr>
                <w:ins w:id="1128" w:author="Jingjing Chen_CMCC" w:date="2024-04-07T18:21:43Z"/>
              </w:rPr>
            </w:pPr>
          </w:p>
        </w:tc>
        <w:tc>
          <w:tcPr>
            <w:tcW w:w="1369" w:type="dxa"/>
            <w:tcBorders>
              <w:top w:val="nil"/>
              <w:bottom w:val="single" w:color="auto" w:sz="4" w:space="0"/>
            </w:tcBorders>
            <w:shd w:val="clear" w:color="auto" w:fill="auto"/>
          </w:tcPr>
          <w:p>
            <w:pPr>
              <w:pStyle w:val="76"/>
              <w:rPr>
                <w:ins w:id="1129" w:author="Jingjing Chen_CMCC" w:date="2024-04-07T18:21:43Z"/>
              </w:rPr>
            </w:pPr>
          </w:p>
        </w:tc>
        <w:tc>
          <w:tcPr>
            <w:tcW w:w="1535" w:type="dxa"/>
          </w:tcPr>
          <w:p>
            <w:pPr>
              <w:pStyle w:val="76"/>
              <w:rPr>
                <w:ins w:id="1130" w:author="Jingjing Chen_CMCC" w:date="2024-04-07T18:21:43Z"/>
              </w:rPr>
            </w:pPr>
            <w:ins w:id="1131" w:author="Jingjing Chen_CMCC" w:date="2024-04-07T18:21:43Z">
              <w:r>
                <w:rPr/>
                <w:t>3, 6</w:t>
              </w:r>
            </w:ins>
          </w:p>
        </w:tc>
        <w:tc>
          <w:tcPr>
            <w:tcW w:w="2708" w:type="dxa"/>
            <w:gridSpan w:val="2"/>
            <w:shd w:val="clear" w:color="auto" w:fill="auto"/>
          </w:tcPr>
          <w:p>
            <w:pPr>
              <w:pStyle w:val="76"/>
              <w:rPr>
                <w:ins w:id="1132" w:author="Jingjing Chen_CMCC" w:date="2024-04-07T18:21:43Z"/>
              </w:rPr>
            </w:pPr>
            <w:ins w:id="1133" w:author="Jingjing Chen_CMCC" w:date="2024-04-07T18:21:43Z">
              <w:r>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134" w:author="Jingjing Chen_CMCC" w:date="2024-04-07T18:21:43Z"/>
        </w:trPr>
        <w:tc>
          <w:tcPr>
            <w:tcW w:w="3360" w:type="dxa"/>
            <w:gridSpan w:val="3"/>
            <w:tcBorders>
              <w:bottom w:val="nil"/>
            </w:tcBorders>
            <w:shd w:val="clear" w:color="auto" w:fill="auto"/>
          </w:tcPr>
          <w:p>
            <w:pPr>
              <w:pStyle w:val="77"/>
              <w:rPr>
                <w:ins w:id="1135" w:author="Jingjing Chen_CMCC" w:date="2024-04-07T18:21:43Z"/>
              </w:rPr>
            </w:pPr>
            <w:ins w:id="1136" w:author="Jingjing Chen_CMCC" w:date="2024-04-07T18:21:43Z">
              <w:r>
                <w:rPr/>
                <w:t>RMSI CORSET reference channel</w:t>
              </w:r>
            </w:ins>
          </w:p>
        </w:tc>
        <w:tc>
          <w:tcPr>
            <w:tcW w:w="1369" w:type="dxa"/>
            <w:tcBorders>
              <w:bottom w:val="nil"/>
            </w:tcBorders>
            <w:shd w:val="clear" w:color="auto" w:fill="auto"/>
          </w:tcPr>
          <w:p>
            <w:pPr>
              <w:pStyle w:val="76"/>
              <w:rPr>
                <w:ins w:id="1137" w:author="Jingjing Chen_CMCC" w:date="2024-04-07T18:21:43Z"/>
              </w:rPr>
            </w:pPr>
          </w:p>
        </w:tc>
        <w:tc>
          <w:tcPr>
            <w:tcW w:w="1535" w:type="dxa"/>
          </w:tcPr>
          <w:p>
            <w:pPr>
              <w:pStyle w:val="76"/>
              <w:rPr>
                <w:ins w:id="1138" w:author="Jingjing Chen_CMCC" w:date="2024-04-07T18:21:43Z"/>
              </w:rPr>
            </w:pPr>
            <w:ins w:id="1139" w:author="Jingjing Chen_CMCC" w:date="2024-04-07T18:21:43Z">
              <w:r>
                <w:rPr/>
                <w:t>1, 4</w:t>
              </w:r>
            </w:ins>
          </w:p>
        </w:tc>
        <w:tc>
          <w:tcPr>
            <w:tcW w:w="2708" w:type="dxa"/>
            <w:gridSpan w:val="2"/>
            <w:shd w:val="clear" w:color="auto" w:fill="auto"/>
          </w:tcPr>
          <w:p>
            <w:pPr>
              <w:pStyle w:val="76"/>
              <w:rPr>
                <w:ins w:id="1140" w:author="Jingjing Chen_CMCC" w:date="2024-04-07T18:21:43Z"/>
              </w:rPr>
            </w:pPr>
            <w:ins w:id="1141" w:author="Jingjing Chen_CMCC" w:date="2024-04-07T18:21:43Z">
              <w:r>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42" w:author="Jingjing Chen_CMCC" w:date="2024-04-07T18:21:43Z"/>
        </w:trPr>
        <w:tc>
          <w:tcPr>
            <w:tcW w:w="3360" w:type="dxa"/>
            <w:gridSpan w:val="3"/>
            <w:tcBorders>
              <w:top w:val="nil"/>
              <w:bottom w:val="nil"/>
            </w:tcBorders>
            <w:shd w:val="clear" w:color="auto" w:fill="auto"/>
          </w:tcPr>
          <w:p>
            <w:pPr>
              <w:pStyle w:val="77"/>
              <w:rPr>
                <w:ins w:id="1143" w:author="Jingjing Chen_CMCC" w:date="2024-04-07T18:21:43Z"/>
              </w:rPr>
            </w:pPr>
          </w:p>
        </w:tc>
        <w:tc>
          <w:tcPr>
            <w:tcW w:w="1369" w:type="dxa"/>
            <w:tcBorders>
              <w:top w:val="nil"/>
              <w:bottom w:val="nil"/>
            </w:tcBorders>
            <w:shd w:val="clear" w:color="auto" w:fill="auto"/>
          </w:tcPr>
          <w:p>
            <w:pPr>
              <w:pStyle w:val="76"/>
              <w:rPr>
                <w:ins w:id="1144" w:author="Jingjing Chen_CMCC" w:date="2024-04-07T18:21:43Z"/>
              </w:rPr>
            </w:pPr>
          </w:p>
        </w:tc>
        <w:tc>
          <w:tcPr>
            <w:tcW w:w="1535" w:type="dxa"/>
          </w:tcPr>
          <w:p>
            <w:pPr>
              <w:pStyle w:val="76"/>
              <w:rPr>
                <w:ins w:id="1145" w:author="Jingjing Chen_CMCC" w:date="2024-04-07T18:21:43Z"/>
              </w:rPr>
            </w:pPr>
            <w:ins w:id="1146" w:author="Jingjing Chen_CMCC" w:date="2024-04-07T18:21:43Z">
              <w:r>
                <w:rPr/>
                <w:t>2, 5</w:t>
              </w:r>
            </w:ins>
          </w:p>
        </w:tc>
        <w:tc>
          <w:tcPr>
            <w:tcW w:w="2708" w:type="dxa"/>
            <w:gridSpan w:val="2"/>
            <w:shd w:val="clear" w:color="auto" w:fill="auto"/>
          </w:tcPr>
          <w:p>
            <w:pPr>
              <w:pStyle w:val="76"/>
              <w:rPr>
                <w:ins w:id="1147" w:author="Jingjing Chen_CMCC" w:date="2024-04-07T18:21:43Z"/>
              </w:rPr>
            </w:pPr>
            <w:ins w:id="1148" w:author="Jingjing Chen_CMCC" w:date="2024-04-07T18:21:43Z">
              <w:r>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49" w:author="Jingjing Chen_CMCC" w:date="2024-04-07T18:21:43Z"/>
        </w:trPr>
        <w:tc>
          <w:tcPr>
            <w:tcW w:w="3360" w:type="dxa"/>
            <w:gridSpan w:val="3"/>
            <w:tcBorders>
              <w:top w:val="nil"/>
            </w:tcBorders>
            <w:shd w:val="clear" w:color="auto" w:fill="auto"/>
          </w:tcPr>
          <w:p>
            <w:pPr>
              <w:pStyle w:val="77"/>
              <w:rPr>
                <w:ins w:id="1150" w:author="Jingjing Chen_CMCC" w:date="2024-04-07T18:21:43Z"/>
              </w:rPr>
            </w:pPr>
          </w:p>
        </w:tc>
        <w:tc>
          <w:tcPr>
            <w:tcW w:w="1369" w:type="dxa"/>
            <w:tcBorders>
              <w:top w:val="nil"/>
            </w:tcBorders>
            <w:shd w:val="clear" w:color="auto" w:fill="auto"/>
          </w:tcPr>
          <w:p>
            <w:pPr>
              <w:pStyle w:val="76"/>
              <w:rPr>
                <w:ins w:id="1151" w:author="Jingjing Chen_CMCC" w:date="2024-04-07T18:21:43Z"/>
              </w:rPr>
            </w:pPr>
          </w:p>
        </w:tc>
        <w:tc>
          <w:tcPr>
            <w:tcW w:w="1535" w:type="dxa"/>
          </w:tcPr>
          <w:p>
            <w:pPr>
              <w:pStyle w:val="76"/>
              <w:rPr>
                <w:ins w:id="1152" w:author="Jingjing Chen_CMCC" w:date="2024-04-07T18:21:43Z"/>
              </w:rPr>
            </w:pPr>
            <w:ins w:id="1153" w:author="Jingjing Chen_CMCC" w:date="2024-04-07T18:21:43Z">
              <w:r>
                <w:rPr/>
                <w:t>3, 6</w:t>
              </w:r>
            </w:ins>
          </w:p>
        </w:tc>
        <w:tc>
          <w:tcPr>
            <w:tcW w:w="2708" w:type="dxa"/>
            <w:gridSpan w:val="2"/>
            <w:shd w:val="clear" w:color="auto" w:fill="auto"/>
          </w:tcPr>
          <w:p>
            <w:pPr>
              <w:pStyle w:val="76"/>
              <w:rPr>
                <w:ins w:id="1154" w:author="Jingjing Chen_CMCC" w:date="2024-04-07T18:21:43Z"/>
              </w:rPr>
            </w:pPr>
            <w:ins w:id="1155" w:author="Jingjing Chen_CMCC" w:date="2024-04-07T18:21:43Z">
              <w:r>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56" w:author="Jingjing Chen_CMCC" w:date="2024-04-07T18:21:43Z"/>
        </w:trPr>
        <w:tc>
          <w:tcPr>
            <w:tcW w:w="3360" w:type="dxa"/>
            <w:gridSpan w:val="3"/>
            <w:tcBorders>
              <w:top w:val="nil"/>
              <w:bottom w:val="nil"/>
            </w:tcBorders>
            <w:shd w:val="clear" w:color="auto" w:fill="auto"/>
          </w:tcPr>
          <w:p>
            <w:pPr>
              <w:pStyle w:val="77"/>
              <w:rPr>
                <w:ins w:id="1157" w:author="Jingjing Chen_CMCC" w:date="2024-04-07T18:21:43Z"/>
              </w:rPr>
            </w:pPr>
            <w:ins w:id="1158" w:author="Jingjing Chen_CMCC" w:date="2024-04-07T18:21:43Z">
              <w:r>
                <w:rPr>
                  <w:lang w:val="fr-FR"/>
                </w:rPr>
                <w:t>Dedicated CORSET reference channel</w:t>
              </w:r>
            </w:ins>
          </w:p>
        </w:tc>
        <w:tc>
          <w:tcPr>
            <w:tcW w:w="1369" w:type="dxa"/>
            <w:tcBorders>
              <w:top w:val="nil"/>
              <w:bottom w:val="nil"/>
            </w:tcBorders>
            <w:shd w:val="clear" w:color="auto" w:fill="auto"/>
          </w:tcPr>
          <w:p>
            <w:pPr>
              <w:pStyle w:val="76"/>
              <w:rPr>
                <w:ins w:id="1159" w:author="Jingjing Chen_CMCC" w:date="2024-04-07T18:21:43Z"/>
              </w:rPr>
            </w:pPr>
          </w:p>
        </w:tc>
        <w:tc>
          <w:tcPr>
            <w:tcW w:w="1535" w:type="dxa"/>
          </w:tcPr>
          <w:p>
            <w:pPr>
              <w:pStyle w:val="76"/>
              <w:rPr>
                <w:ins w:id="1160" w:author="Jingjing Chen_CMCC" w:date="2024-04-07T18:21:43Z"/>
              </w:rPr>
            </w:pPr>
            <w:ins w:id="1161" w:author="Jingjing Chen_CMCC" w:date="2024-04-07T18:21:43Z">
              <w:r>
                <w:rPr>
                  <w:lang w:val="fr-FR"/>
                </w:rPr>
                <w:t>1, 4</w:t>
              </w:r>
            </w:ins>
          </w:p>
        </w:tc>
        <w:tc>
          <w:tcPr>
            <w:tcW w:w="2708" w:type="dxa"/>
            <w:gridSpan w:val="2"/>
            <w:shd w:val="clear" w:color="auto" w:fill="auto"/>
          </w:tcPr>
          <w:p>
            <w:pPr>
              <w:pStyle w:val="76"/>
              <w:rPr>
                <w:ins w:id="1162" w:author="Jingjing Chen_CMCC" w:date="2024-04-07T18:21:43Z"/>
              </w:rPr>
            </w:pPr>
            <w:ins w:id="1163" w:author="Jingjing Chen_CMCC" w:date="2024-04-07T18:21:43Z">
              <w:r>
                <w:rPr>
                  <w:lang w:val="fr-FR"/>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64" w:author="Jingjing Chen_CMCC" w:date="2024-04-07T18:21:43Z"/>
        </w:trPr>
        <w:tc>
          <w:tcPr>
            <w:tcW w:w="3360" w:type="dxa"/>
            <w:gridSpan w:val="3"/>
            <w:tcBorders>
              <w:top w:val="nil"/>
              <w:bottom w:val="nil"/>
            </w:tcBorders>
            <w:shd w:val="clear" w:color="auto" w:fill="auto"/>
          </w:tcPr>
          <w:p>
            <w:pPr>
              <w:pStyle w:val="77"/>
              <w:rPr>
                <w:ins w:id="1165" w:author="Jingjing Chen_CMCC" w:date="2024-04-07T18:21:43Z"/>
              </w:rPr>
            </w:pPr>
          </w:p>
        </w:tc>
        <w:tc>
          <w:tcPr>
            <w:tcW w:w="1369" w:type="dxa"/>
            <w:tcBorders>
              <w:top w:val="nil"/>
              <w:bottom w:val="nil"/>
            </w:tcBorders>
            <w:shd w:val="clear" w:color="auto" w:fill="auto"/>
          </w:tcPr>
          <w:p>
            <w:pPr>
              <w:pStyle w:val="76"/>
              <w:rPr>
                <w:ins w:id="1166" w:author="Jingjing Chen_CMCC" w:date="2024-04-07T18:21:43Z"/>
              </w:rPr>
            </w:pPr>
          </w:p>
        </w:tc>
        <w:tc>
          <w:tcPr>
            <w:tcW w:w="1535" w:type="dxa"/>
          </w:tcPr>
          <w:p>
            <w:pPr>
              <w:pStyle w:val="76"/>
              <w:rPr>
                <w:ins w:id="1167" w:author="Jingjing Chen_CMCC" w:date="2024-04-07T18:21:43Z"/>
              </w:rPr>
            </w:pPr>
            <w:ins w:id="1168" w:author="Jingjing Chen_CMCC" w:date="2024-04-07T18:21:43Z">
              <w:r>
                <w:rPr>
                  <w:lang w:val="fr-FR"/>
                </w:rPr>
                <w:t>2, 5</w:t>
              </w:r>
            </w:ins>
          </w:p>
        </w:tc>
        <w:tc>
          <w:tcPr>
            <w:tcW w:w="2708" w:type="dxa"/>
            <w:gridSpan w:val="2"/>
            <w:shd w:val="clear" w:color="auto" w:fill="auto"/>
          </w:tcPr>
          <w:p>
            <w:pPr>
              <w:pStyle w:val="76"/>
              <w:rPr>
                <w:ins w:id="1169" w:author="Jingjing Chen_CMCC" w:date="2024-04-07T18:21:43Z"/>
              </w:rPr>
            </w:pPr>
            <w:ins w:id="1170" w:author="Jingjing Chen_CMCC" w:date="2024-04-07T18:21:43Z">
              <w:r>
                <w:rPr>
                  <w:lang w:val="fr-FR"/>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71" w:author="Jingjing Chen_CMCC" w:date="2024-04-07T18:21:43Z"/>
        </w:trPr>
        <w:tc>
          <w:tcPr>
            <w:tcW w:w="3360" w:type="dxa"/>
            <w:gridSpan w:val="3"/>
            <w:tcBorders>
              <w:top w:val="nil"/>
            </w:tcBorders>
            <w:shd w:val="clear" w:color="auto" w:fill="auto"/>
          </w:tcPr>
          <w:p>
            <w:pPr>
              <w:pStyle w:val="77"/>
              <w:rPr>
                <w:ins w:id="1172" w:author="Jingjing Chen_CMCC" w:date="2024-04-07T18:21:43Z"/>
              </w:rPr>
            </w:pPr>
          </w:p>
        </w:tc>
        <w:tc>
          <w:tcPr>
            <w:tcW w:w="1369" w:type="dxa"/>
            <w:tcBorders>
              <w:top w:val="nil"/>
            </w:tcBorders>
            <w:shd w:val="clear" w:color="auto" w:fill="auto"/>
          </w:tcPr>
          <w:p>
            <w:pPr>
              <w:pStyle w:val="76"/>
              <w:rPr>
                <w:ins w:id="1173" w:author="Jingjing Chen_CMCC" w:date="2024-04-07T18:21:43Z"/>
              </w:rPr>
            </w:pPr>
          </w:p>
        </w:tc>
        <w:tc>
          <w:tcPr>
            <w:tcW w:w="1535" w:type="dxa"/>
          </w:tcPr>
          <w:p>
            <w:pPr>
              <w:pStyle w:val="76"/>
              <w:rPr>
                <w:ins w:id="1174" w:author="Jingjing Chen_CMCC" w:date="2024-04-07T18:21:43Z"/>
              </w:rPr>
            </w:pPr>
            <w:ins w:id="1175" w:author="Jingjing Chen_CMCC" w:date="2024-04-07T18:21:43Z">
              <w:r>
                <w:rPr>
                  <w:lang w:val="fr-FR"/>
                </w:rPr>
                <w:t>3, 6</w:t>
              </w:r>
            </w:ins>
          </w:p>
        </w:tc>
        <w:tc>
          <w:tcPr>
            <w:tcW w:w="2708" w:type="dxa"/>
            <w:gridSpan w:val="2"/>
            <w:shd w:val="clear" w:color="auto" w:fill="auto"/>
          </w:tcPr>
          <w:p>
            <w:pPr>
              <w:pStyle w:val="76"/>
              <w:rPr>
                <w:ins w:id="1176" w:author="Jingjing Chen_CMCC" w:date="2024-04-07T18:21:43Z"/>
              </w:rPr>
            </w:pPr>
            <w:ins w:id="1177" w:author="Jingjing Chen_CMCC" w:date="2024-04-07T18:21:43Z">
              <w:r>
                <w:rPr>
                  <w:lang w:val="fr-FR"/>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Jingjing Chen_CMCC" w:date="2024-04-07T18:21:43Z"/>
        </w:trPr>
        <w:tc>
          <w:tcPr>
            <w:tcW w:w="1694" w:type="dxa"/>
            <w:tcBorders>
              <w:bottom w:val="nil"/>
            </w:tcBorders>
            <w:shd w:val="clear" w:color="auto" w:fill="auto"/>
          </w:tcPr>
          <w:p>
            <w:pPr>
              <w:pStyle w:val="77"/>
              <w:rPr>
                <w:ins w:id="1179" w:author="Jingjing Chen_CMCC" w:date="2024-04-07T18:21:43Z"/>
                <w:szCs w:val="18"/>
              </w:rPr>
            </w:pPr>
            <w:ins w:id="1180" w:author="Jingjing Chen_CMCC" w:date="2024-04-07T18:21:43Z">
              <w:r>
                <w:rPr>
                  <w:rFonts w:eastAsia="Malgun Gothic"/>
                  <w:szCs w:val="18"/>
                </w:rPr>
                <w:t>BWP configurations</w:t>
              </w:r>
            </w:ins>
          </w:p>
        </w:tc>
        <w:tc>
          <w:tcPr>
            <w:tcW w:w="1666" w:type="dxa"/>
            <w:gridSpan w:val="2"/>
            <w:shd w:val="clear" w:color="auto" w:fill="auto"/>
          </w:tcPr>
          <w:p>
            <w:pPr>
              <w:pStyle w:val="77"/>
              <w:rPr>
                <w:ins w:id="1181" w:author="Jingjing Chen_CMCC" w:date="2024-04-07T18:21:43Z"/>
                <w:szCs w:val="18"/>
              </w:rPr>
            </w:pPr>
            <w:ins w:id="1182" w:author="Jingjing Chen_CMCC" w:date="2024-04-07T18:21:43Z">
              <w:r>
                <w:rPr>
                  <w:rFonts w:eastAsia="Malgun Gothic"/>
                  <w:szCs w:val="18"/>
                </w:rPr>
                <w:t>Initial DL BWP</w:t>
              </w:r>
            </w:ins>
          </w:p>
        </w:tc>
        <w:tc>
          <w:tcPr>
            <w:tcW w:w="1369" w:type="dxa"/>
            <w:shd w:val="clear" w:color="auto" w:fill="auto"/>
          </w:tcPr>
          <w:p>
            <w:pPr>
              <w:pStyle w:val="76"/>
              <w:rPr>
                <w:ins w:id="1183" w:author="Jingjing Chen_CMCC" w:date="2024-04-07T18:21:43Z"/>
                <w:szCs w:val="18"/>
              </w:rPr>
            </w:pPr>
          </w:p>
        </w:tc>
        <w:tc>
          <w:tcPr>
            <w:tcW w:w="1535" w:type="dxa"/>
          </w:tcPr>
          <w:p>
            <w:pPr>
              <w:pStyle w:val="76"/>
              <w:rPr>
                <w:ins w:id="1184" w:author="Jingjing Chen_CMCC" w:date="2024-04-07T18:21:43Z"/>
                <w:szCs w:val="18"/>
              </w:rPr>
            </w:pPr>
            <w:ins w:id="1185" w:author="Jingjing Chen_CMCC" w:date="2024-04-07T18:21:43Z">
              <w:r>
                <w:rPr>
                  <w:rFonts w:eastAsia="Malgun Gothic"/>
                  <w:szCs w:val="18"/>
                </w:rPr>
                <w:t>1, 2, 3, 4, 5, 6</w:t>
              </w:r>
            </w:ins>
          </w:p>
        </w:tc>
        <w:tc>
          <w:tcPr>
            <w:tcW w:w="2708" w:type="dxa"/>
            <w:gridSpan w:val="2"/>
            <w:shd w:val="clear" w:color="auto" w:fill="auto"/>
          </w:tcPr>
          <w:p>
            <w:pPr>
              <w:pStyle w:val="76"/>
              <w:rPr>
                <w:ins w:id="1186" w:author="Jingjing Chen_CMCC" w:date="2024-04-07T18:21:43Z"/>
                <w:szCs w:val="18"/>
              </w:rPr>
            </w:pPr>
            <w:ins w:id="1187" w:author="Jingjing Chen_CMCC" w:date="2024-04-07T18:21:43Z">
              <w:r>
                <w:rPr>
                  <w:rFonts w:eastAsia="Malgun Gothic"/>
                  <w:szCs w:val="18"/>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8" w:author="Jingjing Chen_CMCC" w:date="2024-04-07T18:21:43Z"/>
        </w:trPr>
        <w:tc>
          <w:tcPr>
            <w:tcW w:w="1694" w:type="dxa"/>
            <w:tcBorders>
              <w:top w:val="nil"/>
              <w:bottom w:val="nil"/>
            </w:tcBorders>
            <w:shd w:val="clear" w:color="auto" w:fill="auto"/>
          </w:tcPr>
          <w:p>
            <w:pPr>
              <w:pStyle w:val="77"/>
              <w:rPr>
                <w:ins w:id="1189" w:author="Jingjing Chen_CMCC" w:date="2024-04-07T18:21:43Z"/>
                <w:szCs w:val="18"/>
              </w:rPr>
            </w:pPr>
          </w:p>
        </w:tc>
        <w:tc>
          <w:tcPr>
            <w:tcW w:w="1666" w:type="dxa"/>
            <w:gridSpan w:val="2"/>
            <w:shd w:val="clear" w:color="auto" w:fill="auto"/>
          </w:tcPr>
          <w:p>
            <w:pPr>
              <w:pStyle w:val="77"/>
              <w:rPr>
                <w:ins w:id="1190" w:author="Jingjing Chen_CMCC" w:date="2024-04-07T18:21:43Z"/>
                <w:szCs w:val="18"/>
              </w:rPr>
            </w:pPr>
            <w:ins w:id="1191" w:author="Jingjing Chen_CMCC" w:date="2024-04-07T18:21:43Z">
              <w:r>
                <w:rPr>
                  <w:rFonts w:eastAsia="Malgun Gothic"/>
                  <w:szCs w:val="18"/>
                </w:rPr>
                <w:t>Dedicated DL BWP</w:t>
              </w:r>
            </w:ins>
          </w:p>
        </w:tc>
        <w:tc>
          <w:tcPr>
            <w:tcW w:w="1369" w:type="dxa"/>
            <w:shd w:val="clear" w:color="auto" w:fill="auto"/>
          </w:tcPr>
          <w:p>
            <w:pPr>
              <w:pStyle w:val="76"/>
              <w:rPr>
                <w:ins w:id="1192" w:author="Jingjing Chen_CMCC" w:date="2024-04-07T18:21:43Z"/>
                <w:szCs w:val="18"/>
              </w:rPr>
            </w:pPr>
          </w:p>
        </w:tc>
        <w:tc>
          <w:tcPr>
            <w:tcW w:w="1535" w:type="dxa"/>
          </w:tcPr>
          <w:p>
            <w:pPr>
              <w:pStyle w:val="76"/>
              <w:rPr>
                <w:ins w:id="1193" w:author="Jingjing Chen_CMCC" w:date="2024-04-07T18:21:43Z"/>
                <w:szCs w:val="18"/>
              </w:rPr>
            </w:pPr>
            <w:ins w:id="1194" w:author="Jingjing Chen_CMCC" w:date="2024-04-07T18:21:43Z">
              <w:r>
                <w:rPr>
                  <w:rFonts w:eastAsia="Malgun Gothic"/>
                  <w:szCs w:val="18"/>
                </w:rPr>
                <w:t>1, 2, 3, 4, 5, 6</w:t>
              </w:r>
            </w:ins>
          </w:p>
        </w:tc>
        <w:tc>
          <w:tcPr>
            <w:tcW w:w="2708" w:type="dxa"/>
            <w:gridSpan w:val="2"/>
            <w:shd w:val="clear" w:color="auto" w:fill="auto"/>
          </w:tcPr>
          <w:p>
            <w:pPr>
              <w:pStyle w:val="76"/>
              <w:rPr>
                <w:ins w:id="1195" w:author="Jingjing Chen_CMCC" w:date="2024-04-07T18:21:43Z"/>
                <w:szCs w:val="18"/>
              </w:rPr>
            </w:pPr>
            <w:ins w:id="1196" w:author="Jingjing Chen_CMCC" w:date="2024-04-07T18:21:43Z">
              <w:r>
                <w:rPr>
                  <w:rFonts w:eastAsia="Malgun Gothic"/>
                  <w:szCs w:val="18"/>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7" w:author="Jingjing Chen_CMCC" w:date="2024-04-07T18:21:43Z"/>
        </w:trPr>
        <w:tc>
          <w:tcPr>
            <w:tcW w:w="1694" w:type="dxa"/>
            <w:tcBorders>
              <w:top w:val="nil"/>
              <w:bottom w:val="nil"/>
            </w:tcBorders>
            <w:shd w:val="clear" w:color="auto" w:fill="auto"/>
          </w:tcPr>
          <w:p>
            <w:pPr>
              <w:pStyle w:val="77"/>
              <w:rPr>
                <w:ins w:id="1198" w:author="Jingjing Chen_CMCC" w:date="2024-04-07T18:21:43Z"/>
                <w:szCs w:val="18"/>
              </w:rPr>
            </w:pPr>
          </w:p>
        </w:tc>
        <w:tc>
          <w:tcPr>
            <w:tcW w:w="1666" w:type="dxa"/>
            <w:gridSpan w:val="2"/>
            <w:shd w:val="clear" w:color="auto" w:fill="auto"/>
          </w:tcPr>
          <w:p>
            <w:pPr>
              <w:pStyle w:val="77"/>
              <w:rPr>
                <w:ins w:id="1199" w:author="Jingjing Chen_CMCC" w:date="2024-04-07T18:21:43Z"/>
                <w:szCs w:val="18"/>
              </w:rPr>
            </w:pPr>
            <w:ins w:id="1200" w:author="Jingjing Chen_CMCC" w:date="2024-04-07T18:21:43Z">
              <w:r>
                <w:rPr>
                  <w:rFonts w:eastAsia="Malgun Gothic"/>
                  <w:szCs w:val="18"/>
                </w:rPr>
                <w:t>Initial UL BWP</w:t>
              </w:r>
            </w:ins>
          </w:p>
        </w:tc>
        <w:tc>
          <w:tcPr>
            <w:tcW w:w="1369" w:type="dxa"/>
            <w:shd w:val="clear" w:color="auto" w:fill="auto"/>
          </w:tcPr>
          <w:p>
            <w:pPr>
              <w:pStyle w:val="76"/>
              <w:rPr>
                <w:ins w:id="1201" w:author="Jingjing Chen_CMCC" w:date="2024-04-07T18:21:43Z"/>
                <w:szCs w:val="18"/>
              </w:rPr>
            </w:pPr>
          </w:p>
        </w:tc>
        <w:tc>
          <w:tcPr>
            <w:tcW w:w="1535" w:type="dxa"/>
          </w:tcPr>
          <w:p>
            <w:pPr>
              <w:pStyle w:val="76"/>
              <w:rPr>
                <w:ins w:id="1202" w:author="Jingjing Chen_CMCC" w:date="2024-04-07T18:21:43Z"/>
                <w:szCs w:val="18"/>
              </w:rPr>
            </w:pPr>
            <w:ins w:id="1203" w:author="Jingjing Chen_CMCC" w:date="2024-04-07T18:21:43Z">
              <w:r>
                <w:rPr>
                  <w:rFonts w:eastAsia="Malgun Gothic"/>
                  <w:szCs w:val="18"/>
                </w:rPr>
                <w:t>1, 2, 3, 4, 5, 6</w:t>
              </w:r>
            </w:ins>
          </w:p>
        </w:tc>
        <w:tc>
          <w:tcPr>
            <w:tcW w:w="2708" w:type="dxa"/>
            <w:gridSpan w:val="2"/>
            <w:shd w:val="clear" w:color="auto" w:fill="auto"/>
          </w:tcPr>
          <w:p>
            <w:pPr>
              <w:pStyle w:val="76"/>
              <w:rPr>
                <w:ins w:id="1204" w:author="Jingjing Chen_CMCC" w:date="2024-04-07T18:21:43Z"/>
                <w:szCs w:val="18"/>
              </w:rPr>
            </w:pPr>
            <w:ins w:id="1205" w:author="Jingjing Chen_CMCC" w:date="2024-04-07T18:21:43Z">
              <w:r>
                <w:rPr>
                  <w:rFonts w:eastAsia="Malgun Gothic"/>
                  <w:szCs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6" w:author="Jingjing Chen_CMCC" w:date="2024-04-07T18:21:43Z"/>
        </w:trPr>
        <w:tc>
          <w:tcPr>
            <w:tcW w:w="1694" w:type="dxa"/>
            <w:tcBorders>
              <w:top w:val="nil"/>
            </w:tcBorders>
            <w:shd w:val="clear" w:color="auto" w:fill="auto"/>
          </w:tcPr>
          <w:p>
            <w:pPr>
              <w:pStyle w:val="77"/>
              <w:rPr>
                <w:ins w:id="1207" w:author="Jingjing Chen_CMCC" w:date="2024-04-07T18:21:43Z"/>
                <w:szCs w:val="18"/>
              </w:rPr>
            </w:pPr>
          </w:p>
        </w:tc>
        <w:tc>
          <w:tcPr>
            <w:tcW w:w="1666" w:type="dxa"/>
            <w:gridSpan w:val="2"/>
            <w:shd w:val="clear" w:color="auto" w:fill="auto"/>
          </w:tcPr>
          <w:p>
            <w:pPr>
              <w:pStyle w:val="77"/>
              <w:rPr>
                <w:ins w:id="1208" w:author="Jingjing Chen_CMCC" w:date="2024-04-07T18:21:43Z"/>
                <w:szCs w:val="18"/>
              </w:rPr>
            </w:pPr>
            <w:ins w:id="1209" w:author="Jingjing Chen_CMCC" w:date="2024-04-07T18:21:43Z">
              <w:r>
                <w:rPr>
                  <w:rFonts w:eastAsia="Malgun Gothic"/>
                  <w:szCs w:val="18"/>
                </w:rPr>
                <w:t>Dedicated UL BWP</w:t>
              </w:r>
            </w:ins>
          </w:p>
        </w:tc>
        <w:tc>
          <w:tcPr>
            <w:tcW w:w="1369" w:type="dxa"/>
            <w:shd w:val="clear" w:color="auto" w:fill="auto"/>
          </w:tcPr>
          <w:p>
            <w:pPr>
              <w:pStyle w:val="76"/>
              <w:rPr>
                <w:ins w:id="1210" w:author="Jingjing Chen_CMCC" w:date="2024-04-07T18:21:43Z"/>
                <w:szCs w:val="18"/>
              </w:rPr>
            </w:pPr>
          </w:p>
        </w:tc>
        <w:tc>
          <w:tcPr>
            <w:tcW w:w="1535" w:type="dxa"/>
          </w:tcPr>
          <w:p>
            <w:pPr>
              <w:pStyle w:val="76"/>
              <w:rPr>
                <w:ins w:id="1211" w:author="Jingjing Chen_CMCC" w:date="2024-04-07T18:21:43Z"/>
                <w:szCs w:val="18"/>
              </w:rPr>
            </w:pPr>
            <w:ins w:id="1212" w:author="Jingjing Chen_CMCC" w:date="2024-04-07T18:21:43Z">
              <w:r>
                <w:rPr>
                  <w:rFonts w:eastAsia="Malgun Gothic"/>
                  <w:szCs w:val="18"/>
                </w:rPr>
                <w:t>1, 2, 3, 4, 5, 6</w:t>
              </w:r>
            </w:ins>
          </w:p>
        </w:tc>
        <w:tc>
          <w:tcPr>
            <w:tcW w:w="2708" w:type="dxa"/>
            <w:gridSpan w:val="2"/>
            <w:shd w:val="clear" w:color="auto" w:fill="auto"/>
          </w:tcPr>
          <w:p>
            <w:pPr>
              <w:pStyle w:val="76"/>
              <w:rPr>
                <w:ins w:id="1213" w:author="Jingjing Chen_CMCC" w:date="2024-04-07T18:21:43Z"/>
                <w:szCs w:val="18"/>
              </w:rPr>
            </w:pPr>
            <w:ins w:id="1214" w:author="Jingjing Chen_CMCC" w:date="2024-04-07T18:21:43Z">
              <w:r>
                <w:rPr>
                  <w:rFonts w:eastAsia="Malgun Gothic"/>
                  <w:szCs w:val="18"/>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Jingjing Chen_CMCC" w:date="2024-04-07T18:21:43Z"/>
        </w:trPr>
        <w:tc>
          <w:tcPr>
            <w:tcW w:w="3360" w:type="dxa"/>
            <w:gridSpan w:val="3"/>
            <w:shd w:val="clear" w:color="auto" w:fill="auto"/>
          </w:tcPr>
          <w:p>
            <w:pPr>
              <w:pStyle w:val="77"/>
              <w:rPr>
                <w:ins w:id="1216" w:author="Jingjing Chen_CMCC" w:date="2024-04-07T18:21:43Z"/>
                <w:b/>
              </w:rPr>
            </w:pPr>
            <w:ins w:id="1217" w:author="Jingjing Chen_CMCC" w:date="2024-04-07T18:21:43Z">
              <w:r>
                <w:rPr/>
                <w:t>OCNG pattern</w:t>
              </w:r>
            </w:ins>
            <w:ins w:id="1218" w:author="Jingjing Chen_CMCC" w:date="2024-04-07T18:21:43Z">
              <w:r>
                <w:rPr>
                  <w:rFonts w:eastAsia="Calibri" w:cs="Arial"/>
                  <w:vertAlign w:val="superscript"/>
                </w:rPr>
                <w:t>Note1</w:t>
              </w:r>
            </w:ins>
          </w:p>
        </w:tc>
        <w:tc>
          <w:tcPr>
            <w:tcW w:w="1369" w:type="dxa"/>
            <w:shd w:val="clear" w:color="auto" w:fill="auto"/>
          </w:tcPr>
          <w:p>
            <w:pPr>
              <w:pStyle w:val="76"/>
              <w:rPr>
                <w:ins w:id="1219" w:author="Jingjing Chen_CMCC" w:date="2024-04-07T18:21:43Z"/>
              </w:rPr>
            </w:pPr>
          </w:p>
        </w:tc>
        <w:tc>
          <w:tcPr>
            <w:tcW w:w="1535" w:type="dxa"/>
          </w:tcPr>
          <w:p>
            <w:pPr>
              <w:pStyle w:val="76"/>
              <w:rPr>
                <w:ins w:id="1220" w:author="Jingjing Chen_CMCC" w:date="2024-04-07T18:21:43Z"/>
              </w:rPr>
            </w:pPr>
            <w:ins w:id="1221" w:author="Jingjing Chen_CMCC" w:date="2024-04-07T18:21:43Z">
              <w:r>
                <w:rPr/>
                <w:t>1, 2, 3, 4, 5, 6</w:t>
              </w:r>
            </w:ins>
          </w:p>
        </w:tc>
        <w:tc>
          <w:tcPr>
            <w:tcW w:w="2708" w:type="dxa"/>
            <w:gridSpan w:val="2"/>
            <w:shd w:val="clear" w:color="auto" w:fill="auto"/>
          </w:tcPr>
          <w:p>
            <w:pPr>
              <w:pStyle w:val="76"/>
              <w:rPr>
                <w:ins w:id="1222" w:author="Jingjing Chen_CMCC" w:date="2024-04-07T18:21:43Z"/>
              </w:rPr>
            </w:pPr>
            <w:ins w:id="1223" w:author="Jingjing Chen_CMCC" w:date="2024-04-07T18:21:43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4" w:author="Jingjing Chen_CMCC" w:date="2024-04-07T18:21:43Z"/>
        </w:trPr>
        <w:tc>
          <w:tcPr>
            <w:tcW w:w="3360" w:type="dxa"/>
            <w:gridSpan w:val="3"/>
            <w:tcBorders>
              <w:bottom w:val="single" w:color="auto" w:sz="4" w:space="0"/>
            </w:tcBorders>
            <w:shd w:val="clear" w:color="auto" w:fill="auto"/>
          </w:tcPr>
          <w:p>
            <w:pPr>
              <w:pStyle w:val="77"/>
              <w:rPr>
                <w:ins w:id="1225" w:author="Jingjing Chen_CMCC" w:date="2024-04-07T18:21:43Z"/>
              </w:rPr>
            </w:pPr>
            <w:ins w:id="1226" w:author="Jingjing Chen_CMCC" w:date="2024-04-07T18:21:43Z">
              <w:r>
                <w:rPr/>
                <w:t>SMTC configuration</w:t>
              </w:r>
            </w:ins>
          </w:p>
        </w:tc>
        <w:tc>
          <w:tcPr>
            <w:tcW w:w="1369" w:type="dxa"/>
            <w:tcBorders>
              <w:bottom w:val="single" w:color="auto" w:sz="4" w:space="0"/>
            </w:tcBorders>
            <w:shd w:val="clear" w:color="auto" w:fill="auto"/>
          </w:tcPr>
          <w:p>
            <w:pPr>
              <w:pStyle w:val="76"/>
              <w:rPr>
                <w:ins w:id="1227" w:author="Jingjing Chen_CMCC" w:date="2024-04-07T18:21:43Z"/>
              </w:rPr>
            </w:pPr>
          </w:p>
        </w:tc>
        <w:tc>
          <w:tcPr>
            <w:tcW w:w="1535" w:type="dxa"/>
          </w:tcPr>
          <w:p>
            <w:pPr>
              <w:pStyle w:val="76"/>
              <w:rPr>
                <w:ins w:id="1228" w:author="Jingjing Chen_CMCC" w:date="2024-04-07T18:21:43Z"/>
              </w:rPr>
            </w:pPr>
            <w:ins w:id="1229" w:author="Jingjing Chen_CMCC" w:date="2024-04-07T18:21:43Z">
              <w:r>
                <w:rPr/>
                <w:t>1, 2, 3, 4, 5, 6</w:t>
              </w:r>
            </w:ins>
          </w:p>
        </w:tc>
        <w:tc>
          <w:tcPr>
            <w:tcW w:w="2708" w:type="dxa"/>
            <w:gridSpan w:val="2"/>
            <w:shd w:val="clear" w:color="auto" w:fill="auto"/>
          </w:tcPr>
          <w:p>
            <w:pPr>
              <w:pStyle w:val="76"/>
              <w:rPr>
                <w:ins w:id="1230" w:author="Jingjing Chen_CMCC" w:date="2024-04-07T18:21:43Z"/>
              </w:rPr>
            </w:pPr>
            <w:ins w:id="1231" w:author="Jingjing Chen_CMCC" w:date="2024-04-07T18:21:43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232" w:author="Jingjing Chen_CMCC" w:date="2024-04-07T18:21:43Z"/>
        </w:trPr>
        <w:tc>
          <w:tcPr>
            <w:tcW w:w="3360" w:type="dxa"/>
            <w:gridSpan w:val="3"/>
            <w:tcBorders>
              <w:bottom w:val="nil"/>
            </w:tcBorders>
            <w:shd w:val="clear" w:color="auto" w:fill="auto"/>
          </w:tcPr>
          <w:p>
            <w:pPr>
              <w:pStyle w:val="77"/>
              <w:rPr>
                <w:ins w:id="1233" w:author="Jingjing Chen_CMCC" w:date="2024-04-07T18:21:43Z"/>
              </w:rPr>
            </w:pPr>
            <w:ins w:id="1234" w:author="Jingjing Chen_CMCC" w:date="2024-04-07T18:21:43Z">
              <w:r>
                <w:rPr/>
                <w:t>SSB configuration</w:t>
              </w:r>
            </w:ins>
          </w:p>
        </w:tc>
        <w:tc>
          <w:tcPr>
            <w:tcW w:w="1369" w:type="dxa"/>
            <w:tcBorders>
              <w:bottom w:val="nil"/>
            </w:tcBorders>
            <w:shd w:val="clear" w:color="auto" w:fill="auto"/>
          </w:tcPr>
          <w:p>
            <w:pPr>
              <w:pStyle w:val="76"/>
              <w:rPr>
                <w:ins w:id="1235" w:author="Jingjing Chen_CMCC" w:date="2024-04-07T18:21:43Z"/>
              </w:rPr>
            </w:pPr>
          </w:p>
        </w:tc>
        <w:tc>
          <w:tcPr>
            <w:tcW w:w="1535" w:type="dxa"/>
          </w:tcPr>
          <w:p>
            <w:pPr>
              <w:pStyle w:val="76"/>
              <w:rPr>
                <w:ins w:id="1236" w:author="Jingjing Chen_CMCC" w:date="2024-04-07T18:21:43Z"/>
              </w:rPr>
            </w:pPr>
            <w:ins w:id="1237" w:author="Jingjing Chen_CMCC" w:date="2024-04-07T18:21:43Z">
              <w:r>
                <w:rPr/>
                <w:t>1, 2, 4, 5</w:t>
              </w:r>
            </w:ins>
          </w:p>
        </w:tc>
        <w:tc>
          <w:tcPr>
            <w:tcW w:w="2708" w:type="dxa"/>
            <w:gridSpan w:val="2"/>
            <w:shd w:val="clear" w:color="auto" w:fill="auto"/>
          </w:tcPr>
          <w:p>
            <w:pPr>
              <w:pStyle w:val="76"/>
              <w:rPr>
                <w:ins w:id="1238" w:author="Jingjing Chen_CMCC" w:date="2024-04-07T18:21:43Z"/>
              </w:rPr>
            </w:pPr>
            <w:ins w:id="1239" w:author="Jingjing Chen_CMCC" w:date="2024-04-07T18:21:43Z">
              <w:r>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40" w:author="Jingjing Chen_CMCC" w:date="2024-04-07T18:21:43Z"/>
        </w:trPr>
        <w:tc>
          <w:tcPr>
            <w:tcW w:w="3360" w:type="dxa"/>
            <w:gridSpan w:val="3"/>
            <w:tcBorders>
              <w:top w:val="nil"/>
              <w:bottom w:val="single" w:color="auto" w:sz="4" w:space="0"/>
            </w:tcBorders>
            <w:shd w:val="clear" w:color="auto" w:fill="auto"/>
          </w:tcPr>
          <w:p>
            <w:pPr>
              <w:pStyle w:val="77"/>
              <w:rPr>
                <w:ins w:id="1241" w:author="Jingjing Chen_CMCC" w:date="2024-04-07T18:21:43Z"/>
              </w:rPr>
            </w:pPr>
          </w:p>
        </w:tc>
        <w:tc>
          <w:tcPr>
            <w:tcW w:w="1369" w:type="dxa"/>
            <w:tcBorders>
              <w:top w:val="nil"/>
              <w:bottom w:val="single" w:color="auto" w:sz="4" w:space="0"/>
            </w:tcBorders>
            <w:shd w:val="clear" w:color="auto" w:fill="auto"/>
          </w:tcPr>
          <w:p>
            <w:pPr>
              <w:pStyle w:val="76"/>
              <w:rPr>
                <w:ins w:id="1242" w:author="Jingjing Chen_CMCC" w:date="2024-04-07T18:21:43Z"/>
              </w:rPr>
            </w:pPr>
          </w:p>
        </w:tc>
        <w:tc>
          <w:tcPr>
            <w:tcW w:w="1535" w:type="dxa"/>
          </w:tcPr>
          <w:p>
            <w:pPr>
              <w:pStyle w:val="76"/>
              <w:rPr>
                <w:ins w:id="1243" w:author="Jingjing Chen_CMCC" w:date="2024-04-07T18:21:43Z"/>
              </w:rPr>
            </w:pPr>
            <w:ins w:id="1244" w:author="Jingjing Chen_CMCC" w:date="2024-04-07T18:21:43Z">
              <w:r>
                <w:rPr/>
                <w:t>3, 6</w:t>
              </w:r>
            </w:ins>
          </w:p>
        </w:tc>
        <w:tc>
          <w:tcPr>
            <w:tcW w:w="2708" w:type="dxa"/>
            <w:gridSpan w:val="2"/>
            <w:shd w:val="clear" w:color="auto" w:fill="auto"/>
          </w:tcPr>
          <w:p>
            <w:pPr>
              <w:pStyle w:val="76"/>
              <w:rPr>
                <w:ins w:id="1245" w:author="Jingjing Chen_CMCC" w:date="2024-04-07T18:21:43Z"/>
              </w:rPr>
            </w:pPr>
            <w:ins w:id="1246" w:author="Jingjing Chen_CMCC" w:date="2024-04-07T18:21:43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47" w:author="Jingjing Chen_CMCC" w:date="2024-04-07T18:21:43Z"/>
        </w:trPr>
        <w:tc>
          <w:tcPr>
            <w:tcW w:w="3360" w:type="dxa"/>
            <w:gridSpan w:val="3"/>
            <w:vMerge w:val="restart"/>
            <w:tcBorders>
              <w:top w:val="nil"/>
            </w:tcBorders>
            <w:shd w:val="clear" w:color="auto" w:fill="auto"/>
          </w:tcPr>
          <w:p>
            <w:pPr>
              <w:pStyle w:val="77"/>
              <w:rPr>
                <w:ins w:id="1248" w:author="Jingjing Chen_CMCC" w:date="2024-04-07T18:21:43Z"/>
              </w:rPr>
            </w:pPr>
            <w:ins w:id="1249" w:author="Jingjing Chen_CMCC" w:date="2024-04-07T18:21:43Z">
              <w:r>
                <w:rPr>
                  <w:rFonts w:cs="Arial"/>
                </w:rPr>
                <w:t>CSI-RS for tracking</w:t>
              </w:r>
            </w:ins>
          </w:p>
        </w:tc>
        <w:tc>
          <w:tcPr>
            <w:tcW w:w="1369" w:type="dxa"/>
            <w:tcBorders>
              <w:top w:val="nil"/>
              <w:bottom w:val="single" w:color="auto" w:sz="4" w:space="0"/>
            </w:tcBorders>
            <w:shd w:val="clear" w:color="auto" w:fill="auto"/>
          </w:tcPr>
          <w:p>
            <w:pPr>
              <w:pStyle w:val="76"/>
              <w:rPr>
                <w:ins w:id="1250" w:author="Jingjing Chen_CMCC" w:date="2024-04-07T18:21:43Z"/>
              </w:rPr>
            </w:pPr>
          </w:p>
        </w:tc>
        <w:tc>
          <w:tcPr>
            <w:tcW w:w="1535" w:type="dxa"/>
          </w:tcPr>
          <w:p>
            <w:pPr>
              <w:pStyle w:val="76"/>
              <w:rPr>
                <w:ins w:id="1251" w:author="Jingjing Chen_CMCC" w:date="2024-04-07T18:21:43Z"/>
              </w:rPr>
            </w:pPr>
            <w:ins w:id="1252" w:author="Jingjing Chen_CMCC" w:date="2024-04-07T18:21:43Z">
              <w:r>
                <w:rPr/>
                <w:t>1, 4</w:t>
              </w:r>
            </w:ins>
          </w:p>
        </w:tc>
        <w:tc>
          <w:tcPr>
            <w:tcW w:w="2708" w:type="dxa"/>
            <w:gridSpan w:val="2"/>
            <w:shd w:val="clear" w:color="auto" w:fill="auto"/>
            <w:vAlign w:val="center"/>
          </w:tcPr>
          <w:p>
            <w:pPr>
              <w:pStyle w:val="76"/>
              <w:rPr>
                <w:ins w:id="1253" w:author="Jingjing Chen_CMCC" w:date="2024-04-07T18:21:43Z"/>
              </w:rPr>
            </w:pPr>
            <w:ins w:id="1254" w:author="Jingjing Chen_CMCC" w:date="2024-04-07T18:21:43Z">
              <w:r>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55" w:author="Jingjing Chen_CMCC" w:date="2024-04-07T18:21:43Z"/>
        </w:trPr>
        <w:tc>
          <w:tcPr>
            <w:tcW w:w="3360" w:type="dxa"/>
            <w:gridSpan w:val="3"/>
            <w:vMerge w:val="continue"/>
            <w:shd w:val="clear" w:color="auto" w:fill="auto"/>
          </w:tcPr>
          <w:p>
            <w:pPr>
              <w:pStyle w:val="77"/>
              <w:rPr>
                <w:ins w:id="1256" w:author="Jingjing Chen_CMCC" w:date="2024-04-07T18:21:43Z"/>
              </w:rPr>
            </w:pPr>
          </w:p>
        </w:tc>
        <w:tc>
          <w:tcPr>
            <w:tcW w:w="1369" w:type="dxa"/>
            <w:tcBorders>
              <w:top w:val="nil"/>
              <w:bottom w:val="single" w:color="auto" w:sz="4" w:space="0"/>
            </w:tcBorders>
            <w:shd w:val="clear" w:color="auto" w:fill="auto"/>
          </w:tcPr>
          <w:p>
            <w:pPr>
              <w:pStyle w:val="76"/>
              <w:rPr>
                <w:ins w:id="1257" w:author="Jingjing Chen_CMCC" w:date="2024-04-07T18:21:43Z"/>
              </w:rPr>
            </w:pPr>
          </w:p>
        </w:tc>
        <w:tc>
          <w:tcPr>
            <w:tcW w:w="1535" w:type="dxa"/>
          </w:tcPr>
          <w:p>
            <w:pPr>
              <w:pStyle w:val="76"/>
              <w:rPr>
                <w:ins w:id="1258" w:author="Jingjing Chen_CMCC" w:date="2024-04-07T18:21:43Z"/>
              </w:rPr>
            </w:pPr>
            <w:ins w:id="1259" w:author="Jingjing Chen_CMCC" w:date="2024-04-07T18:21:43Z">
              <w:r>
                <w:rPr/>
                <w:t>2, 5</w:t>
              </w:r>
            </w:ins>
          </w:p>
        </w:tc>
        <w:tc>
          <w:tcPr>
            <w:tcW w:w="2708" w:type="dxa"/>
            <w:gridSpan w:val="2"/>
            <w:shd w:val="clear" w:color="auto" w:fill="auto"/>
            <w:vAlign w:val="center"/>
          </w:tcPr>
          <w:p>
            <w:pPr>
              <w:pStyle w:val="76"/>
              <w:rPr>
                <w:ins w:id="1260" w:author="Jingjing Chen_CMCC" w:date="2024-04-07T18:21:43Z"/>
              </w:rPr>
            </w:pPr>
            <w:ins w:id="1261" w:author="Jingjing Chen_CMCC" w:date="2024-04-07T18:21:43Z">
              <w:r>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62" w:author="Jingjing Chen_CMCC" w:date="2024-04-07T18:21:43Z"/>
        </w:trPr>
        <w:tc>
          <w:tcPr>
            <w:tcW w:w="3360" w:type="dxa"/>
            <w:gridSpan w:val="3"/>
            <w:vMerge w:val="continue"/>
            <w:tcBorders>
              <w:bottom w:val="single" w:color="auto" w:sz="4" w:space="0"/>
            </w:tcBorders>
            <w:shd w:val="clear" w:color="auto" w:fill="auto"/>
          </w:tcPr>
          <w:p>
            <w:pPr>
              <w:pStyle w:val="77"/>
              <w:rPr>
                <w:ins w:id="1263" w:author="Jingjing Chen_CMCC" w:date="2024-04-07T18:21:43Z"/>
              </w:rPr>
            </w:pPr>
          </w:p>
        </w:tc>
        <w:tc>
          <w:tcPr>
            <w:tcW w:w="1369" w:type="dxa"/>
            <w:tcBorders>
              <w:top w:val="nil"/>
              <w:bottom w:val="single" w:color="auto" w:sz="4" w:space="0"/>
            </w:tcBorders>
            <w:shd w:val="clear" w:color="auto" w:fill="auto"/>
          </w:tcPr>
          <w:p>
            <w:pPr>
              <w:pStyle w:val="76"/>
              <w:rPr>
                <w:ins w:id="1264" w:author="Jingjing Chen_CMCC" w:date="2024-04-07T18:21:43Z"/>
              </w:rPr>
            </w:pPr>
          </w:p>
        </w:tc>
        <w:tc>
          <w:tcPr>
            <w:tcW w:w="1535" w:type="dxa"/>
          </w:tcPr>
          <w:p>
            <w:pPr>
              <w:pStyle w:val="76"/>
              <w:rPr>
                <w:ins w:id="1265" w:author="Jingjing Chen_CMCC" w:date="2024-04-07T18:21:43Z"/>
              </w:rPr>
            </w:pPr>
            <w:ins w:id="1266" w:author="Jingjing Chen_CMCC" w:date="2024-04-07T18:21:43Z">
              <w:r>
                <w:rPr/>
                <w:t>3, 6</w:t>
              </w:r>
            </w:ins>
          </w:p>
        </w:tc>
        <w:tc>
          <w:tcPr>
            <w:tcW w:w="2708" w:type="dxa"/>
            <w:gridSpan w:val="2"/>
            <w:shd w:val="clear" w:color="auto" w:fill="auto"/>
            <w:vAlign w:val="center"/>
          </w:tcPr>
          <w:p>
            <w:pPr>
              <w:pStyle w:val="76"/>
              <w:rPr>
                <w:ins w:id="1267" w:author="Jingjing Chen_CMCC" w:date="2024-04-07T18:21:43Z"/>
              </w:rPr>
            </w:pPr>
            <w:ins w:id="1268" w:author="Jingjing Chen_CMCC" w:date="2024-04-07T18:21:43Z">
              <w:r>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9" w:author="Jingjing Chen_CMCC" w:date="2024-04-07T18:21:43Z"/>
        </w:trPr>
        <w:tc>
          <w:tcPr>
            <w:tcW w:w="3360" w:type="dxa"/>
            <w:gridSpan w:val="3"/>
            <w:tcBorders>
              <w:bottom w:val="nil"/>
            </w:tcBorders>
            <w:shd w:val="clear" w:color="auto" w:fill="auto"/>
          </w:tcPr>
          <w:p>
            <w:pPr>
              <w:pStyle w:val="77"/>
              <w:rPr>
                <w:ins w:id="1270" w:author="Jingjing Chen_CMCC" w:date="2024-04-07T18:21:43Z"/>
                <w:rFonts w:cs="Arial"/>
              </w:rPr>
            </w:pPr>
            <w:ins w:id="1271" w:author="Jingjing Chen_CMCC" w:date="2024-04-07T18:21:43Z">
              <w:r>
                <w:rPr>
                  <w:rFonts w:cs="Arial"/>
                </w:rPr>
                <w:t>b2-Threshold1</w:t>
              </w:r>
            </w:ins>
          </w:p>
        </w:tc>
        <w:tc>
          <w:tcPr>
            <w:tcW w:w="1369" w:type="dxa"/>
            <w:tcBorders>
              <w:bottom w:val="nil"/>
            </w:tcBorders>
            <w:shd w:val="clear" w:color="auto" w:fill="auto"/>
          </w:tcPr>
          <w:p>
            <w:pPr>
              <w:pStyle w:val="76"/>
              <w:rPr>
                <w:ins w:id="1272" w:author="Jingjing Chen_CMCC" w:date="2024-04-07T18:21:43Z"/>
              </w:rPr>
            </w:pPr>
            <w:ins w:id="1273" w:author="Jingjing Chen_CMCC" w:date="2024-04-07T18:21:43Z">
              <w:r>
                <w:rPr/>
                <w:t>dBm</w:t>
              </w:r>
            </w:ins>
          </w:p>
        </w:tc>
        <w:tc>
          <w:tcPr>
            <w:tcW w:w="1535" w:type="dxa"/>
          </w:tcPr>
          <w:p>
            <w:pPr>
              <w:pStyle w:val="76"/>
              <w:rPr>
                <w:ins w:id="1274" w:author="Jingjing Chen_CMCC" w:date="2024-04-07T18:21:43Z"/>
              </w:rPr>
            </w:pPr>
            <w:ins w:id="1275" w:author="Jingjing Chen_CMCC" w:date="2024-04-07T18:21:43Z">
              <w:r>
                <w:rPr/>
                <w:t>1, 2, 4, 5</w:t>
              </w:r>
            </w:ins>
          </w:p>
        </w:tc>
        <w:tc>
          <w:tcPr>
            <w:tcW w:w="2708" w:type="dxa"/>
            <w:gridSpan w:val="2"/>
            <w:shd w:val="clear" w:color="auto" w:fill="auto"/>
          </w:tcPr>
          <w:p>
            <w:pPr>
              <w:pStyle w:val="76"/>
              <w:rPr>
                <w:ins w:id="1276" w:author="Jingjing Chen_CMCC" w:date="2024-04-07T18:21:43Z"/>
              </w:rPr>
            </w:pPr>
            <w:ins w:id="1277" w:author="Jingjing Chen_CMCC" w:date="2024-04-07T18:21:43Z">
              <w:r>
                <w:rPr/>
                <w:t>-</w:t>
              </w:r>
            </w:ins>
            <w:ins w:id="1278" w:author="Jingjing Chen_CMCC" w:date="2024-04-07T18:21:43Z">
              <w:r>
                <w:rPr>
                  <w:rFonts w:hint="eastAsia"/>
                  <w:lang w:val="en-US" w:eastAsia="zh-CN"/>
                </w:rPr>
                <w:t xml:space="preserve"> </w:t>
              </w:r>
            </w:ins>
            <w:ins w:id="1279" w:author="Jingjing Chen_CMCC" w:date="2024-04-07T18:21:43Z">
              <w:r>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0" w:author="Jingjing Chen_CMCC" w:date="2024-04-07T18:21:43Z"/>
        </w:trPr>
        <w:tc>
          <w:tcPr>
            <w:tcW w:w="3360" w:type="dxa"/>
            <w:gridSpan w:val="3"/>
            <w:tcBorders>
              <w:top w:val="nil"/>
            </w:tcBorders>
            <w:shd w:val="clear" w:color="auto" w:fill="auto"/>
          </w:tcPr>
          <w:p>
            <w:pPr>
              <w:pStyle w:val="77"/>
              <w:rPr>
                <w:ins w:id="1281" w:author="Jingjing Chen_CMCC" w:date="2024-04-07T18:21:43Z"/>
                <w:rFonts w:cs="Arial"/>
              </w:rPr>
            </w:pPr>
          </w:p>
        </w:tc>
        <w:tc>
          <w:tcPr>
            <w:tcW w:w="1369" w:type="dxa"/>
            <w:tcBorders>
              <w:top w:val="nil"/>
              <w:bottom w:val="single" w:color="auto" w:sz="4" w:space="0"/>
            </w:tcBorders>
            <w:shd w:val="clear" w:color="auto" w:fill="auto"/>
          </w:tcPr>
          <w:p>
            <w:pPr>
              <w:pStyle w:val="76"/>
              <w:rPr>
                <w:ins w:id="1282" w:author="Jingjing Chen_CMCC" w:date="2024-04-07T18:21:43Z"/>
              </w:rPr>
            </w:pPr>
          </w:p>
        </w:tc>
        <w:tc>
          <w:tcPr>
            <w:tcW w:w="1535" w:type="dxa"/>
            <w:tcBorders>
              <w:bottom w:val="single" w:color="auto" w:sz="4" w:space="0"/>
            </w:tcBorders>
          </w:tcPr>
          <w:p>
            <w:pPr>
              <w:pStyle w:val="76"/>
              <w:rPr>
                <w:ins w:id="1283" w:author="Jingjing Chen_CMCC" w:date="2024-04-07T18:21:43Z"/>
              </w:rPr>
            </w:pPr>
            <w:ins w:id="1284" w:author="Jingjing Chen_CMCC" w:date="2024-04-07T18:21:43Z">
              <w:r>
                <w:rPr/>
                <w:t>3, 6</w:t>
              </w:r>
            </w:ins>
          </w:p>
        </w:tc>
        <w:tc>
          <w:tcPr>
            <w:tcW w:w="2708" w:type="dxa"/>
            <w:gridSpan w:val="2"/>
            <w:tcBorders>
              <w:bottom w:val="single" w:color="auto" w:sz="4" w:space="0"/>
            </w:tcBorders>
            <w:shd w:val="clear" w:color="auto" w:fill="auto"/>
          </w:tcPr>
          <w:p>
            <w:pPr>
              <w:pStyle w:val="76"/>
              <w:rPr>
                <w:ins w:id="1285" w:author="Jingjing Chen_CMCC" w:date="2024-04-07T18:21:43Z"/>
              </w:rPr>
            </w:pPr>
            <w:ins w:id="1286" w:author="Jingjing Chen_CMCC" w:date="2024-04-07T18:21:43Z">
              <w:r>
                <w:rPr/>
                <w:t>-</w:t>
              </w:r>
            </w:ins>
            <w:ins w:id="1287" w:author="Jingjing Chen_CMCC" w:date="2024-04-07T18:21:43Z">
              <w:r>
                <w:rPr>
                  <w:rFonts w:hint="eastAsia"/>
                  <w:lang w:val="en-US" w:eastAsia="zh-CN"/>
                </w:rPr>
                <w:t xml:space="preserve"> </w:t>
              </w:r>
            </w:ins>
            <w:ins w:id="1288" w:author="Jingjing Chen_CMCC" w:date="2024-04-07T18:21:43Z">
              <w:r>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Jingjing Chen_CMCC" w:date="2024-04-07T18:21:43Z"/>
        </w:trPr>
        <w:tc>
          <w:tcPr>
            <w:tcW w:w="3360" w:type="dxa"/>
            <w:gridSpan w:val="3"/>
            <w:shd w:val="clear" w:color="auto" w:fill="auto"/>
          </w:tcPr>
          <w:p>
            <w:pPr>
              <w:pStyle w:val="77"/>
              <w:rPr>
                <w:ins w:id="1290" w:author="Jingjing Chen_CMCC" w:date="2024-04-07T18:21:43Z"/>
                <w:rFonts w:cs="Arial"/>
              </w:rPr>
            </w:pPr>
            <w:ins w:id="1291" w:author="Jingjing Chen_CMCC" w:date="2024-04-07T18:21:43Z">
              <w:r>
                <w:rPr>
                  <w:rFonts w:cs="Arial"/>
                </w:rPr>
                <w:t>EPRE ratio of PSS to SSS</w:t>
              </w:r>
            </w:ins>
          </w:p>
        </w:tc>
        <w:tc>
          <w:tcPr>
            <w:tcW w:w="1369" w:type="dxa"/>
            <w:tcBorders>
              <w:bottom w:val="nil"/>
            </w:tcBorders>
            <w:shd w:val="clear" w:color="auto" w:fill="auto"/>
          </w:tcPr>
          <w:p>
            <w:pPr>
              <w:pStyle w:val="76"/>
              <w:rPr>
                <w:ins w:id="1292" w:author="Jingjing Chen_CMCC" w:date="2024-04-07T18:21:43Z"/>
              </w:rPr>
            </w:pPr>
            <w:ins w:id="1293" w:author="Jingjing Chen_CMCC" w:date="2024-04-07T18:21:43Z">
              <w:r>
                <w:rPr/>
                <w:t>dB</w:t>
              </w:r>
            </w:ins>
          </w:p>
        </w:tc>
        <w:tc>
          <w:tcPr>
            <w:tcW w:w="1535" w:type="dxa"/>
            <w:tcBorders>
              <w:bottom w:val="nil"/>
            </w:tcBorders>
            <w:shd w:val="clear" w:color="auto" w:fill="auto"/>
          </w:tcPr>
          <w:p>
            <w:pPr>
              <w:pStyle w:val="76"/>
              <w:rPr>
                <w:ins w:id="1294" w:author="Jingjing Chen_CMCC" w:date="2024-04-07T18:21:43Z"/>
              </w:rPr>
            </w:pPr>
            <w:ins w:id="1295" w:author="Jingjing Chen_CMCC" w:date="2024-04-07T18:21:43Z">
              <w:r>
                <w:rPr/>
                <w:t>1, 2, 3, 4, 5, 6</w:t>
              </w:r>
            </w:ins>
          </w:p>
        </w:tc>
        <w:tc>
          <w:tcPr>
            <w:tcW w:w="2708" w:type="dxa"/>
            <w:gridSpan w:val="2"/>
            <w:tcBorders>
              <w:bottom w:val="nil"/>
            </w:tcBorders>
            <w:shd w:val="clear" w:color="auto" w:fill="auto"/>
          </w:tcPr>
          <w:p>
            <w:pPr>
              <w:pStyle w:val="76"/>
              <w:rPr>
                <w:ins w:id="1296" w:author="Jingjing Chen_CMCC" w:date="2024-04-07T18:21:43Z"/>
              </w:rPr>
            </w:pPr>
            <w:ins w:id="1297" w:author="Jingjing Chen_CMCC" w:date="2024-04-07T18:21:4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8" w:author="Jingjing Chen_CMCC" w:date="2024-04-07T18:21:43Z"/>
        </w:trPr>
        <w:tc>
          <w:tcPr>
            <w:tcW w:w="3360" w:type="dxa"/>
            <w:gridSpan w:val="3"/>
            <w:shd w:val="clear" w:color="auto" w:fill="auto"/>
          </w:tcPr>
          <w:p>
            <w:pPr>
              <w:pStyle w:val="77"/>
              <w:rPr>
                <w:ins w:id="1299" w:author="Jingjing Chen_CMCC" w:date="2024-04-07T18:21:43Z"/>
                <w:rFonts w:cs="Arial"/>
              </w:rPr>
            </w:pPr>
            <w:ins w:id="1300" w:author="Jingjing Chen_CMCC" w:date="2024-04-07T18:21:43Z">
              <w:r>
                <w:rPr>
                  <w:rFonts w:cs="Arial"/>
                </w:rPr>
                <w:t>EPRE ratio of PBCH_DMRS to SSS</w:t>
              </w:r>
            </w:ins>
          </w:p>
        </w:tc>
        <w:tc>
          <w:tcPr>
            <w:tcW w:w="1369" w:type="dxa"/>
            <w:tcBorders>
              <w:top w:val="nil"/>
              <w:bottom w:val="nil"/>
            </w:tcBorders>
            <w:shd w:val="clear" w:color="auto" w:fill="auto"/>
          </w:tcPr>
          <w:p>
            <w:pPr>
              <w:pStyle w:val="76"/>
              <w:rPr>
                <w:ins w:id="1301" w:author="Jingjing Chen_CMCC" w:date="2024-04-07T18:21:43Z"/>
              </w:rPr>
            </w:pPr>
          </w:p>
        </w:tc>
        <w:tc>
          <w:tcPr>
            <w:tcW w:w="1535" w:type="dxa"/>
            <w:tcBorders>
              <w:top w:val="nil"/>
              <w:bottom w:val="nil"/>
            </w:tcBorders>
            <w:shd w:val="clear" w:color="auto" w:fill="auto"/>
          </w:tcPr>
          <w:p>
            <w:pPr>
              <w:pStyle w:val="76"/>
              <w:rPr>
                <w:ins w:id="1302" w:author="Jingjing Chen_CMCC" w:date="2024-04-07T18:21:43Z"/>
              </w:rPr>
            </w:pPr>
          </w:p>
        </w:tc>
        <w:tc>
          <w:tcPr>
            <w:tcW w:w="2708" w:type="dxa"/>
            <w:gridSpan w:val="2"/>
            <w:tcBorders>
              <w:top w:val="nil"/>
              <w:bottom w:val="nil"/>
            </w:tcBorders>
            <w:shd w:val="clear" w:color="auto" w:fill="auto"/>
          </w:tcPr>
          <w:p>
            <w:pPr>
              <w:pStyle w:val="76"/>
              <w:rPr>
                <w:ins w:id="1303"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4" w:author="Jingjing Chen_CMCC" w:date="2024-04-07T18:21:43Z"/>
        </w:trPr>
        <w:tc>
          <w:tcPr>
            <w:tcW w:w="3360" w:type="dxa"/>
            <w:gridSpan w:val="3"/>
            <w:shd w:val="clear" w:color="auto" w:fill="auto"/>
          </w:tcPr>
          <w:p>
            <w:pPr>
              <w:pStyle w:val="77"/>
              <w:rPr>
                <w:ins w:id="1305" w:author="Jingjing Chen_CMCC" w:date="2024-04-07T18:21:43Z"/>
                <w:rFonts w:cs="Arial"/>
              </w:rPr>
            </w:pPr>
            <w:ins w:id="1306" w:author="Jingjing Chen_CMCC" w:date="2024-04-07T18:21:43Z">
              <w:r>
                <w:rPr>
                  <w:rFonts w:cs="Arial"/>
                </w:rPr>
                <w:t>EPRE ratio of PBCH to PBCH_DMRS</w:t>
              </w:r>
            </w:ins>
          </w:p>
        </w:tc>
        <w:tc>
          <w:tcPr>
            <w:tcW w:w="1369" w:type="dxa"/>
            <w:tcBorders>
              <w:top w:val="nil"/>
              <w:bottom w:val="nil"/>
            </w:tcBorders>
            <w:shd w:val="clear" w:color="auto" w:fill="auto"/>
          </w:tcPr>
          <w:p>
            <w:pPr>
              <w:pStyle w:val="76"/>
              <w:rPr>
                <w:ins w:id="1307" w:author="Jingjing Chen_CMCC" w:date="2024-04-07T18:21:43Z"/>
              </w:rPr>
            </w:pPr>
          </w:p>
        </w:tc>
        <w:tc>
          <w:tcPr>
            <w:tcW w:w="1535" w:type="dxa"/>
            <w:tcBorders>
              <w:top w:val="nil"/>
              <w:bottom w:val="nil"/>
            </w:tcBorders>
            <w:shd w:val="clear" w:color="auto" w:fill="auto"/>
          </w:tcPr>
          <w:p>
            <w:pPr>
              <w:pStyle w:val="76"/>
              <w:rPr>
                <w:ins w:id="1308" w:author="Jingjing Chen_CMCC" w:date="2024-04-07T18:21:43Z"/>
              </w:rPr>
            </w:pPr>
          </w:p>
        </w:tc>
        <w:tc>
          <w:tcPr>
            <w:tcW w:w="2708" w:type="dxa"/>
            <w:gridSpan w:val="2"/>
            <w:tcBorders>
              <w:top w:val="nil"/>
              <w:bottom w:val="nil"/>
            </w:tcBorders>
            <w:shd w:val="clear" w:color="auto" w:fill="auto"/>
          </w:tcPr>
          <w:p>
            <w:pPr>
              <w:pStyle w:val="76"/>
              <w:rPr>
                <w:ins w:id="1309"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0" w:author="Jingjing Chen_CMCC" w:date="2024-04-07T18:21:43Z"/>
        </w:trPr>
        <w:tc>
          <w:tcPr>
            <w:tcW w:w="3360" w:type="dxa"/>
            <w:gridSpan w:val="3"/>
            <w:shd w:val="clear" w:color="auto" w:fill="auto"/>
          </w:tcPr>
          <w:p>
            <w:pPr>
              <w:pStyle w:val="77"/>
              <w:rPr>
                <w:ins w:id="1311" w:author="Jingjing Chen_CMCC" w:date="2024-04-07T18:21:43Z"/>
                <w:rFonts w:cs="Arial"/>
              </w:rPr>
            </w:pPr>
            <w:ins w:id="1312" w:author="Jingjing Chen_CMCC" w:date="2024-04-07T18:21:43Z">
              <w:r>
                <w:rPr>
                  <w:rFonts w:cs="Arial"/>
                </w:rPr>
                <w:t>EPRE ratio of PDCCH_DMRS to SSS</w:t>
              </w:r>
            </w:ins>
          </w:p>
        </w:tc>
        <w:tc>
          <w:tcPr>
            <w:tcW w:w="1369" w:type="dxa"/>
            <w:tcBorders>
              <w:top w:val="nil"/>
              <w:bottom w:val="nil"/>
            </w:tcBorders>
            <w:shd w:val="clear" w:color="auto" w:fill="auto"/>
          </w:tcPr>
          <w:p>
            <w:pPr>
              <w:pStyle w:val="76"/>
              <w:rPr>
                <w:ins w:id="1313" w:author="Jingjing Chen_CMCC" w:date="2024-04-07T18:21:43Z"/>
              </w:rPr>
            </w:pPr>
          </w:p>
        </w:tc>
        <w:tc>
          <w:tcPr>
            <w:tcW w:w="1535" w:type="dxa"/>
            <w:tcBorders>
              <w:top w:val="nil"/>
              <w:bottom w:val="nil"/>
            </w:tcBorders>
            <w:shd w:val="clear" w:color="auto" w:fill="auto"/>
          </w:tcPr>
          <w:p>
            <w:pPr>
              <w:pStyle w:val="76"/>
              <w:rPr>
                <w:ins w:id="1314" w:author="Jingjing Chen_CMCC" w:date="2024-04-07T18:21:43Z"/>
              </w:rPr>
            </w:pPr>
          </w:p>
        </w:tc>
        <w:tc>
          <w:tcPr>
            <w:tcW w:w="2708" w:type="dxa"/>
            <w:gridSpan w:val="2"/>
            <w:tcBorders>
              <w:top w:val="nil"/>
              <w:bottom w:val="nil"/>
            </w:tcBorders>
            <w:shd w:val="clear" w:color="auto" w:fill="auto"/>
          </w:tcPr>
          <w:p>
            <w:pPr>
              <w:pStyle w:val="76"/>
              <w:rPr>
                <w:ins w:id="1315"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6" w:author="Jingjing Chen_CMCC" w:date="2024-04-07T18:21:43Z"/>
        </w:trPr>
        <w:tc>
          <w:tcPr>
            <w:tcW w:w="3360" w:type="dxa"/>
            <w:gridSpan w:val="3"/>
            <w:shd w:val="clear" w:color="auto" w:fill="auto"/>
          </w:tcPr>
          <w:p>
            <w:pPr>
              <w:pStyle w:val="77"/>
              <w:rPr>
                <w:ins w:id="1317" w:author="Jingjing Chen_CMCC" w:date="2024-04-07T18:21:43Z"/>
                <w:rFonts w:cs="Arial"/>
              </w:rPr>
            </w:pPr>
            <w:ins w:id="1318" w:author="Jingjing Chen_CMCC" w:date="2024-04-07T18:21:43Z">
              <w:r>
                <w:rPr>
                  <w:rFonts w:cs="Arial"/>
                </w:rPr>
                <w:t>EPRE ratio of PDCCH to PDCCH_DMRS</w:t>
              </w:r>
            </w:ins>
          </w:p>
        </w:tc>
        <w:tc>
          <w:tcPr>
            <w:tcW w:w="1369" w:type="dxa"/>
            <w:tcBorders>
              <w:top w:val="nil"/>
              <w:bottom w:val="nil"/>
            </w:tcBorders>
            <w:shd w:val="clear" w:color="auto" w:fill="auto"/>
          </w:tcPr>
          <w:p>
            <w:pPr>
              <w:pStyle w:val="76"/>
              <w:rPr>
                <w:ins w:id="1319" w:author="Jingjing Chen_CMCC" w:date="2024-04-07T18:21:43Z"/>
              </w:rPr>
            </w:pPr>
          </w:p>
        </w:tc>
        <w:tc>
          <w:tcPr>
            <w:tcW w:w="1535" w:type="dxa"/>
            <w:tcBorders>
              <w:top w:val="nil"/>
              <w:bottom w:val="nil"/>
            </w:tcBorders>
            <w:shd w:val="clear" w:color="auto" w:fill="auto"/>
          </w:tcPr>
          <w:p>
            <w:pPr>
              <w:pStyle w:val="76"/>
              <w:rPr>
                <w:ins w:id="1320" w:author="Jingjing Chen_CMCC" w:date="2024-04-07T18:21:43Z"/>
              </w:rPr>
            </w:pPr>
          </w:p>
        </w:tc>
        <w:tc>
          <w:tcPr>
            <w:tcW w:w="2708" w:type="dxa"/>
            <w:gridSpan w:val="2"/>
            <w:tcBorders>
              <w:top w:val="nil"/>
              <w:bottom w:val="nil"/>
            </w:tcBorders>
            <w:shd w:val="clear" w:color="auto" w:fill="auto"/>
          </w:tcPr>
          <w:p>
            <w:pPr>
              <w:pStyle w:val="76"/>
              <w:rPr>
                <w:ins w:id="1321"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2" w:author="Jingjing Chen_CMCC" w:date="2024-04-07T18:21:43Z"/>
        </w:trPr>
        <w:tc>
          <w:tcPr>
            <w:tcW w:w="3360" w:type="dxa"/>
            <w:gridSpan w:val="3"/>
            <w:shd w:val="clear" w:color="auto" w:fill="auto"/>
          </w:tcPr>
          <w:p>
            <w:pPr>
              <w:pStyle w:val="77"/>
              <w:rPr>
                <w:ins w:id="1323" w:author="Jingjing Chen_CMCC" w:date="2024-04-07T18:21:43Z"/>
                <w:rFonts w:cs="Arial"/>
              </w:rPr>
            </w:pPr>
            <w:ins w:id="1324" w:author="Jingjing Chen_CMCC" w:date="2024-04-07T18:21:43Z">
              <w:r>
                <w:rPr>
                  <w:rFonts w:cs="Arial"/>
                </w:rPr>
                <w:t>EPRE ratio of PDSCH_DMRS to SSS</w:t>
              </w:r>
            </w:ins>
          </w:p>
        </w:tc>
        <w:tc>
          <w:tcPr>
            <w:tcW w:w="1369" w:type="dxa"/>
            <w:tcBorders>
              <w:top w:val="nil"/>
              <w:bottom w:val="nil"/>
            </w:tcBorders>
            <w:shd w:val="clear" w:color="auto" w:fill="auto"/>
          </w:tcPr>
          <w:p>
            <w:pPr>
              <w:pStyle w:val="76"/>
              <w:rPr>
                <w:ins w:id="1325" w:author="Jingjing Chen_CMCC" w:date="2024-04-07T18:21:43Z"/>
              </w:rPr>
            </w:pPr>
          </w:p>
        </w:tc>
        <w:tc>
          <w:tcPr>
            <w:tcW w:w="1535" w:type="dxa"/>
            <w:tcBorders>
              <w:top w:val="nil"/>
              <w:bottom w:val="nil"/>
            </w:tcBorders>
            <w:shd w:val="clear" w:color="auto" w:fill="auto"/>
          </w:tcPr>
          <w:p>
            <w:pPr>
              <w:pStyle w:val="76"/>
              <w:rPr>
                <w:ins w:id="1326" w:author="Jingjing Chen_CMCC" w:date="2024-04-07T18:21:43Z"/>
              </w:rPr>
            </w:pPr>
          </w:p>
        </w:tc>
        <w:tc>
          <w:tcPr>
            <w:tcW w:w="2708" w:type="dxa"/>
            <w:gridSpan w:val="2"/>
            <w:tcBorders>
              <w:top w:val="nil"/>
              <w:bottom w:val="nil"/>
            </w:tcBorders>
            <w:shd w:val="clear" w:color="auto" w:fill="auto"/>
          </w:tcPr>
          <w:p>
            <w:pPr>
              <w:pStyle w:val="76"/>
              <w:rPr>
                <w:ins w:id="1327"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8" w:author="Jingjing Chen_CMCC" w:date="2024-04-07T18:21:43Z"/>
        </w:trPr>
        <w:tc>
          <w:tcPr>
            <w:tcW w:w="3360" w:type="dxa"/>
            <w:gridSpan w:val="3"/>
            <w:shd w:val="clear" w:color="auto" w:fill="auto"/>
          </w:tcPr>
          <w:p>
            <w:pPr>
              <w:pStyle w:val="77"/>
              <w:rPr>
                <w:ins w:id="1329" w:author="Jingjing Chen_CMCC" w:date="2024-04-07T18:21:43Z"/>
                <w:rFonts w:cs="Arial"/>
              </w:rPr>
            </w:pPr>
            <w:ins w:id="1330" w:author="Jingjing Chen_CMCC" w:date="2024-04-07T18:21:43Z">
              <w:r>
                <w:rPr>
                  <w:rFonts w:cs="Arial"/>
                </w:rPr>
                <w:t>EPRE ratio of PDSCH to PDSCH_DMRS</w:t>
              </w:r>
            </w:ins>
          </w:p>
        </w:tc>
        <w:tc>
          <w:tcPr>
            <w:tcW w:w="1369" w:type="dxa"/>
            <w:tcBorders>
              <w:top w:val="nil"/>
              <w:bottom w:val="nil"/>
            </w:tcBorders>
            <w:shd w:val="clear" w:color="auto" w:fill="auto"/>
          </w:tcPr>
          <w:p>
            <w:pPr>
              <w:pStyle w:val="76"/>
              <w:rPr>
                <w:ins w:id="1331" w:author="Jingjing Chen_CMCC" w:date="2024-04-07T18:21:43Z"/>
              </w:rPr>
            </w:pPr>
          </w:p>
        </w:tc>
        <w:tc>
          <w:tcPr>
            <w:tcW w:w="1535" w:type="dxa"/>
            <w:tcBorders>
              <w:top w:val="nil"/>
              <w:bottom w:val="nil"/>
            </w:tcBorders>
            <w:shd w:val="clear" w:color="auto" w:fill="auto"/>
          </w:tcPr>
          <w:p>
            <w:pPr>
              <w:pStyle w:val="76"/>
              <w:rPr>
                <w:ins w:id="1332" w:author="Jingjing Chen_CMCC" w:date="2024-04-07T18:21:43Z"/>
              </w:rPr>
            </w:pPr>
          </w:p>
        </w:tc>
        <w:tc>
          <w:tcPr>
            <w:tcW w:w="2708" w:type="dxa"/>
            <w:gridSpan w:val="2"/>
            <w:tcBorders>
              <w:top w:val="nil"/>
              <w:bottom w:val="nil"/>
            </w:tcBorders>
            <w:shd w:val="clear" w:color="auto" w:fill="auto"/>
          </w:tcPr>
          <w:p>
            <w:pPr>
              <w:pStyle w:val="76"/>
              <w:rPr>
                <w:ins w:id="1333"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4" w:author="Jingjing Chen_CMCC" w:date="2024-04-07T18:21:43Z"/>
        </w:trPr>
        <w:tc>
          <w:tcPr>
            <w:tcW w:w="3360" w:type="dxa"/>
            <w:gridSpan w:val="3"/>
            <w:shd w:val="clear" w:color="auto" w:fill="auto"/>
          </w:tcPr>
          <w:p>
            <w:pPr>
              <w:pStyle w:val="77"/>
              <w:rPr>
                <w:ins w:id="1335" w:author="Jingjing Chen_CMCC" w:date="2024-04-07T18:21:43Z"/>
                <w:rFonts w:cs="Arial"/>
              </w:rPr>
            </w:pPr>
            <w:ins w:id="1336" w:author="Jingjing Chen_CMCC" w:date="2024-04-07T18:21:43Z">
              <w:r>
                <w:rPr>
                  <w:rFonts w:cs="Arial"/>
                </w:rPr>
                <w:t>EPRE ratio of OCNG DMRS to SSS</w:t>
              </w:r>
            </w:ins>
          </w:p>
        </w:tc>
        <w:tc>
          <w:tcPr>
            <w:tcW w:w="1369" w:type="dxa"/>
            <w:tcBorders>
              <w:top w:val="nil"/>
              <w:bottom w:val="nil"/>
            </w:tcBorders>
            <w:shd w:val="clear" w:color="auto" w:fill="auto"/>
          </w:tcPr>
          <w:p>
            <w:pPr>
              <w:pStyle w:val="76"/>
              <w:rPr>
                <w:ins w:id="1337" w:author="Jingjing Chen_CMCC" w:date="2024-04-07T18:21:43Z"/>
              </w:rPr>
            </w:pPr>
          </w:p>
        </w:tc>
        <w:tc>
          <w:tcPr>
            <w:tcW w:w="1535" w:type="dxa"/>
            <w:tcBorders>
              <w:top w:val="nil"/>
              <w:bottom w:val="nil"/>
            </w:tcBorders>
            <w:shd w:val="clear" w:color="auto" w:fill="auto"/>
          </w:tcPr>
          <w:p>
            <w:pPr>
              <w:pStyle w:val="76"/>
              <w:rPr>
                <w:ins w:id="1338" w:author="Jingjing Chen_CMCC" w:date="2024-04-07T18:21:43Z"/>
              </w:rPr>
            </w:pPr>
          </w:p>
        </w:tc>
        <w:tc>
          <w:tcPr>
            <w:tcW w:w="2708" w:type="dxa"/>
            <w:gridSpan w:val="2"/>
            <w:tcBorders>
              <w:top w:val="nil"/>
              <w:bottom w:val="nil"/>
            </w:tcBorders>
            <w:shd w:val="clear" w:color="auto" w:fill="auto"/>
          </w:tcPr>
          <w:p>
            <w:pPr>
              <w:pStyle w:val="76"/>
              <w:rPr>
                <w:ins w:id="1339"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0" w:author="Jingjing Chen_CMCC" w:date="2024-04-07T18:21:43Z"/>
        </w:trPr>
        <w:tc>
          <w:tcPr>
            <w:tcW w:w="3360" w:type="dxa"/>
            <w:gridSpan w:val="3"/>
            <w:shd w:val="clear" w:color="auto" w:fill="auto"/>
          </w:tcPr>
          <w:p>
            <w:pPr>
              <w:pStyle w:val="77"/>
              <w:rPr>
                <w:ins w:id="1341" w:author="Jingjing Chen_CMCC" w:date="2024-04-07T18:21:43Z"/>
                <w:rFonts w:cs="Arial"/>
              </w:rPr>
            </w:pPr>
            <w:ins w:id="1342" w:author="Jingjing Chen_CMCC" w:date="2024-04-07T18:21:43Z">
              <w:r>
                <w:rPr>
                  <w:rFonts w:cs="Arial"/>
                </w:rPr>
                <w:t>EPRE ratio of OCNG to OCNG DMRS</w:t>
              </w:r>
            </w:ins>
          </w:p>
        </w:tc>
        <w:tc>
          <w:tcPr>
            <w:tcW w:w="1369" w:type="dxa"/>
            <w:tcBorders>
              <w:top w:val="nil"/>
            </w:tcBorders>
            <w:shd w:val="clear" w:color="auto" w:fill="auto"/>
          </w:tcPr>
          <w:p>
            <w:pPr>
              <w:pStyle w:val="76"/>
              <w:rPr>
                <w:ins w:id="1343" w:author="Jingjing Chen_CMCC" w:date="2024-04-07T18:21:43Z"/>
              </w:rPr>
            </w:pPr>
          </w:p>
        </w:tc>
        <w:tc>
          <w:tcPr>
            <w:tcW w:w="1535" w:type="dxa"/>
            <w:tcBorders>
              <w:top w:val="nil"/>
            </w:tcBorders>
            <w:shd w:val="clear" w:color="auto" w:fill="auto"/>
          </w:tcPr>
          <w:p>
            <w:pPr>
              <w:pStyle w:val="76"/>
              <w:rPr>
                <w:ins w:id="1344" w:author="Jingjing Chen_CMCC" w:date="2024-04-07T18:21:43Z"/>
              </w:rPr>
            </w:pPr>
          </w:p>
        </w:tc>
        <w:tc>
          <w:tcPr>
            <w:tcW w:w="2708" w:type="dxa"/>
            <w:gridSpan w:val="2"/>
            <w:tcBorders>
              <w:top w:val="nil"/>
            </w:tcBorders>
            <w:shd w:val="clear" w:color="auto" w:fill="auto"/>
          </w:tcPr>
          <w:p>
            <w:pPr>
              <w:pStyle w:val="76"/>
              <w:rPr>
                <w:ins w:id="1345"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1346" w:author="Jingjing Chen_CMCC" w:date="2024-04-07T18:21:43Z"/>
        </w:trPr>
        <w:tc>
          <w:tcPr>
            <w:tcW w:w="3360" w:type="dxa"/>
            <w:gridSpan w:val="3"/>
            <w:tcBorders>
              <w:bottom w:val="single" w:color="auto" w:sz="4" w:space="0"/>
            </w:tcBorders>
            <w:shd w:val="clear" w:color="auto" w:fill="auto"/>
            <w:vAlign w:val="center"/>
          </w:tcPr>
          <w:p>
            <w:pPr>
              <w:pStyle w:val="77"/>
              <w:rPr>
                <w:ins w:id="1347" w:author="Jingjing Chen_CMCC" w:date="2024-04-07T18:21:43Z"/>
                <w:rFonts w:cs="Arial"/>
                <w:vertAlign w:val="superscript"/>
              </w:rPr>
            </w:pPr>
            <w:ins w:id="1348" w:author="Jingjing Chen_CMCC" w:date="2024-04-07T18:21:43Z">
              <w:r>
                <w:rPr>
                  <w:rFonts w:eastAsia="Calibri" w:cs="Arial"/>
                  <w:i/>
                </w:rPr>
                <w:t>N</w:t>
              </w:r>
            </w:ins>
            <w:ins w:id="1349" w:author="Jingjing Chen_CMCC" w:date="2024-04-07T18:21:43Z">
              <w:r>
                <w:rPr>
                  <w:rFonts w:eastAsia="Calibri" w:cs="Arial"/>
                  <w:i/>
                  <w:vertAlign w:val="subscript"/>
                </w:rPr>
                <w:t>oc</w:t>
              </w:r>
            </w:ins>
            <w:ins w:id="1350" w:author="Jingjing Chen_CMCC" w:date="2024-04-07T18:21:43Z">
              <w:r>
                <w:rPr>
                  <w:rFonts w:eastAsia="Calibri" w:cs="Arial"/>
                  <w:vertAlign w:val="superscript"/>
                </w:rPr>
                <w:t>Note2</w:t>
              </w:r>
            </w:ins>
          </w:p>
        </w:tc>
        <w:tc>
          <w:tcPr>
            <w:tcW w:w="1369" w:type="dxa"/>
            <w:tcBorders>
              <w:bottom w:val="single" w:color="auto" w:sz="4" w:space="0"/>
            </w:tcBorders>
            <w:shd w:val="clear" w:color="auto" w:fill="auto"/>
          </w:tcPr>
          <w:p>
            <w:pPr>
              <w:pStyle w:val="76"/>
              <w:rPr>
                <w:ins w:id="1351" w:author="Jingjing Chen_CMCC" w:date="2024-04-07T18:21:43Z"/>
              </w:rPr>
            </w:pPr>
            <w:ins w:id="1352" w:author="Jingjing Chen_CMCC" w:date="2024-04-07T18:21:43Z">
              <w:r>
                <w:rPr/>
                <w:t>dBm/15 KHz</w:t>
              </w:r>
            </w:ins>
          </w:p>
        </w:tc>
        <w:tc>
          <w:tcPr>
            <w:tcW w:w="1535" w:type="dxa"/>
          </w:tcPr>
          <w:p>
            <w:pPr>
              <w:pStyle w:val="76"/>
              <w:rPr>
                <w:ins w:id="1353" w:author="Jingjing Chen_CMCC" w:date="2024-04-07T18:21:43Z"/>
              </w:rPr>
            </w:pPr>
            <w:ins w:id="1354" w:author="Jingjing Chen_CMCC" w:date="2024-04-07T18:21:43Z">
              <w:r>
                <w:rPr/>
                <w:t>1, 2, 3, 4, 5, 6</w:t>
              </w:r>
            </w:ins>
          </w:p>
        </w:tc>
        <w:tc>
          <w:tcPr>
            <w:tcW w:w="2708" w:type="dxa"/>
            <w:gridSpan w:val="2"/>
            <w:shd w:val="clear" w:color="auto" w:fill="auto"/>
          </w:tcPr>
          <w:p>
            <w:pPr>
              <w:pStyle w:val="76"/>
              <w:rPr>
                <w:ins w:id="1355" w:author="Jingjing Chen_CMCC" w:date="2024-04-07T18:21:43Z"/>
              </w:rPr>
            </w:pPr>
            <w:ins w:id="1356" w:author="Jingjing Chen_CMCC" w:date="2024-04-07T18:21:4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357" w:author="Jingjing Chen_CMCC" w:date="2024-04-07T18:21:43Z"/>
        </w:trPr>
        <w:tc>
          <w:tcPr>
            <w:tcW w:w="3360" w:type="dxa"/>
            <w:gridSpan w:val="3"/>
            <w:tcBorders>
              <w:bottom w:val="nil"/>
            </w:tcBorders>
            <w:shd w:val="clear" w:color="auto" w:fill="auto"/>
            <w:vAlign w:val="center"/>
          </w:tcPr>
          <w:p>
            <w:pPr>
              <w:pStyle w:val="77"/>
              <w:rPr>
                <w:ins w:id="1358" w:author="Jingjing Chen_CMCC" w:date="2024-04-07T18:21:43Z"/>
                <w:rFonts w:cs="Arial"/>
                <w:vertAlign w:val="superscript"/>
              </w:rPr>
            </w:pPr>
            <w:ins w:id="1359" w:author="Jingjing Chen_CMCC" w:date="2024-04-07T18:21:43Z">
              <w:r>
                <w:rPr>
                  <w:rFonts w:eastAsia="Calibri" w:cs="Arial"/>
                  <w:i/>
                </w:rPr>
                <w:t>N</w:t>
              </w:r>
            </w:ins>
            <w:ins w:id="1360" w:author="Jingjing Chen_CMCC" w:date="2024-04-07T18:21:43Z">
              <w:r>
                <w:rPr>
                  <w:rFonts w:eastAsia="Calibri" w:cs="Arial"/>
                  <w:i/>
                  <w:vertAlign w:val="subscript"/>
                </w:rPr>
                <w:t>oc</w:t>
              </w:r>
            </w:ins>
            <w:ins w:id="1361" w:author="Jingjing Chen_CMCC" w:date="2024-04-07T18:21:43Z">
              <w:r>
                <w:rPr>
                  <w:rFonts w:eastAsia="Calibri" w:cs="Arial"/>
                  <w:vertAlign w:val="superscript"/>
                </w:rPr>
                <w:t>Note2</w:t>
              </w:r>
            </w:ins>
          </w:p>
        </w:tc>
        <w:tc>
          <w:tcPr>
            <w:tcW w:w="1369" w:type="dxa"/>
            <w:tcBorders>
              <w:bottom w:val="nil"/>
            </w:tcBorders>
            <w:shd w:val="clear" w:color="auto" w:fill="auto"/>
          </w:tcPr>
          <w:p>
            <w:pPr>
              <w:pStyle w:val="76"/>
              <w:rPr>
                <w:ins w:id="1362" w:author="Jingjing Chen_CMCC" w:date="2024-04-07T18:21:43Z"/>
              </w:rPr>
            </w:pPr>
            <w:ins w:id="1363" w:author="Jingjing Chen_CMCC" w:date="2024-04-07T18:21:43Z">
              <w:r>
                <w:rPr/>
                <w:t>dBm/SCS</w:t>
              </w:r>
            </w:ins>
          </w:p>
        </w:tc>
        <w:tc>
          <w:tcPr>
            <w:tcW w:w="1535" w:type="dxa"/>
          </w:tcPr>
          <w:p>
            <w:pPr>
              <w:pStyle w:val="76"/>
              <w:rPr>
                <w:ins w:id="1364" w:author="Jingjing Chen_CMCC" w:date="2024-04-07T18:21:43Z"/>
              </w:rPr>
            </w:pPr>
            <w:ins w:id="1365" w:author="Jingjing Chen_CMCC" w:date="2024-04-07T18:21:43Z">
              <w:r>
                <w:rPr/>
                <w:t>1, 2, 4, 5</w:t>
              </w:r>
            </w:ins>
          </w:p>
        </w:tc>
        <w:tc>
          <w:tcPr>
            <w:tcW w:w="2708" w:type="dxa"/>
            <w:gridSpan w:val="2"/>
            <w:shd w:val="clear" w:color="auto" w:fill="auto"/>
          </w:tcPr>
          <w:p>
            <w:pPr>
              <w:pStyle w:val="76"/>
              <w:rPr>
                <w:ins w:id="1366" w:author="Jingjing Chen_CMCC" w:date="2024-04-07T18:21:43Z"/>
              </w:rPr>
            </w:pPr>
            <w:ins w:id="1367" w:author="Jingjing Chen_CMCC" w:date="2024-04-07T18:21:4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368" w:author="Jingjing Chen_CMCC" w:date="2024-04-07T18:21:43Z"/>
        </w:trPr>
        <w:tc>
          <w:tcPr>
            <w:tcW w:w="3360" w:type="dxa"/>
            <w:gridSpan w:val="3"/>
            <w:tcBorders>
              <w:top w:val="nil"/>
            </w:tcBorders>
            <w:shd w:val="clear" w:color="auto" w:fill="auto"/>
            <w:vAlign w:val="center"/>
          </w:tcPr>
          <w:p>
            <w:pPr>
              <w:pStyle w:val="77"/>
              <w:rPr>
                <w:ins w:id="1369" w:author="Jingjing Chen_CMCC" w:date="2024-04-07T18:21:43Z"/>
                <w:rFonts w:eastAsia="Calibri" w:cs="Arial"/>
                <w:i/>
              </w:rPr>
            </w:pPr>
          </w:p>
        </w:tc>
        <w:tc>
          <w:tcPr>
            <w:tcW w:w="1369" w:type="dxa"/>
            <w:tcBorders>
              <w:top w:val="nil"/>
            </w:tcBorders>
            <w:shd w:val="clear" w:color="auto" w:fill="auto"/>
          </w:tcPr>
          <w:p>
            <w:pPr>
              <w:pStyle w:val="76"/>
              <w:rPr>
                <w:ins w:id="1370" w:author="Jingjing Chen_CMCC" w:date="2024-04-07T18:21:43Z"/>
              </w:rPr>
            </w:pPr>
          </w:p>
        </w:tc>
        <w:tc>
          <w:tcPr>
            <w:tcW w:w="1535" w:type="dxa"/>
          </w:tcPr>
          <w:p>
            <w:pPr>
              <w:pStyle w:val="76"/>
              <w:rPr>
                <w:ins w:id="1371" w:author="Jingjing Chen_CMCC" w:date="2024-04-07T18:21:43Z"/>
              </w:rPr>
            </w:pPr>
            <w:ins w:id="1372" w:author="Jingjing Chen_CMCC" w:date="2024-04-07T18:21:43Z">
              <w:r>
                <w:rPr/>
                <w:t>3, 6</w:t>
              </w:r>
            </w:ins>
          </w:p>
        </w:tc>
        <w:tc>
          <w:tcPr>
            <w:tcW w:w="2708" w:type="dxa"/>
            <w:gridSpan w:val="2"/>
            <w:shd w:val="clear" w:color="auto" w:fill="auto"/>
          </w:tcPr>
          <w:p>
            <w:pPr>
              <w:pStyle w:val="76"/>
              <w:rPr>
                <w:ins w:id="1373" w:author="Jingjing Chen_CMCC" w:date="2024-04-07T18:21:43Z"/>
              </w:rPr>
            </w:pPr>
            <w:ins w:id="1374" w:author="Jingjing Chen_CMCC" w:date="2024-04-07T18:21:43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5" w:author="Jingjing Chen_CMCC" w:date="2024-04-07T18:21:43Z"/>
        </w:trPr>
        <w:tc>
          <w:tcPr>
            <w:tcW w:w="3360" w:type="dxa"/>
            <w:gridSpan w:val="3"/>
            <w:shd w:val="clear" w:color="auto" w:fill="auto"/>
            <w:vAlign w:val="center"/>
          </w:tcPr>
          <w:p>
            <w:pPr>
              <w:pStyle w:val="77"/>
              <w:rPr>
                <w:ins w:id="1376" w:author="Jingjing Chen_CMCC" w:date="2024-04-07T18:21:43Z"/>
                <w:rFonts w:eastAsia="Calibri" w:cs="Arial"/>
                <w:i/>
                <w:vertAlign w:val="superscript"/>
              </w:rPr>
            </w:pPr>
            <w:ins w:id="1377" w:author="Jingjing Chen_CMCC" w:date="2024-04-07T18:21:43Z">
              <w:r>
                <w:rPr>
                  <w:rFonts w:eastAsia="Calibri" w:cs="Arial"/>
                </w:rPr>
                <w:t>Ê</w:t>
              </w:r>
            </w:ins>
            <w:ins w:id="1378" w:author="Jingjing Chen_CMCC" w:date="2024-04-07T18:21:43Z">
              <w:r>
                <w:rPr>
                  <w:rFonts w:eastAsia="Calibri" w:cs="Arial"/>
                  <w:vertAlign w:val="subscript"/>
                </w:rPr>
                <w:t>s</w:t>
              </w:r>
            </w:ins>
            <w:ins w:id="1379" w:author="Jingjing Chen_CMCC" w:date="2024-04-07T18:21:43Z">
              <w:r>
                <w:rPr>
                  <w:rFonts w:eastAsia="Calibri" w:cs="Arial"/>
                </w:rPr>
                <w:t>/N</w:t>
              </w:r>
            </w:ins>
            <w:ins w:id="1380" w:author="Jingjing Chen_CMCC" w:date="2024-04-07T18:21:43Z">
              <w:r>
                <w:rPr>
                  <w:rFonts w:eastAsia="Calibri" w:cs="Arial"/>
                  <w:vertAlign w:val="subscript"/>
                </w:rPr>
                <w:t>oc</w:t>
              </w:r>
            </w:ins>
          </w:p>
        </w:tc>
        <w:tc>
          <w:tcPr>
            <w:tcW w:w="1369" w:type="dxa"/>
            <w:shd w:val="clear" w:color="auto" w:fill="auto"/>
          </w:tcPr>
          <w:p>
            <w:pPr>
              <w:pStyle w:val="76"/>
              <w:rPr>
                <w:ins w:id="1381" w:author="Jingjing Chen_CMCC" w:date="2024-04-07T18:21:43Z"/>
              </w:rPr>
            </w:pPr>
            <w:ins w:id="1382" w:author="Jingjing Chen_CMCC" w:date="2024-04-07T18:21:43Z">
              <w:r>
                <w:rPr/>
                <w:t>dB</w:t>
              </w:r>
            </w:ins>
          </w:p>
        </w:tc>
        <w:tc>
          <w:tcPr>
            <w:tcW w:w="1535" w:type="dxa"/>
          </w:tcPr>
          <w:p>
            <w:pPr>
              <w:pStyle w:val="76"/>
              <w:rPr>
                <w:ins w:id="1383" w:author="Jingjing Chen_CMCC" w:date="2024-04-07T18:21:43Z"/>
              </w:rPr>
            </w:pPr>
            <w:ins w:id="1384" w:author="Jingjing Chen_CMCC" w:date="2024-04-07T18:21:43Z">
              <w:r>
                <w:rPr/>
                <w:t>1, 2, 3, 4, 5, 6</w:t>
              </w:r>
            </w:ins>
          </w:p>
        </w:tc>
        <w:tc>
          <w:tcPr>
            <w:tcW w:w="1187" w:type="dxa"/>
            <w:shd w:val="clear" w:color="auto" w:fill="auto"/>
          </w:tcPr>
          <w:p>
            <w:pPr>
              <w:pStyle w:val="76"/>
              <w:rPr>
                <w:ins w:id="1385" w:author="Jingjing Chen_CMCC" w:date="2024-04-07T18:21:43Z"/>
              </w:rPr>
            </w:pPr>
            <w:ins w:id="1386" w:author="Jingjing Chen_CMCC" w:date="2024-04-07T18:21:43Z">
              <w:r>
                <w:rPr/>
                <w:t>16</w:t>
              </w:r>
            </w:ins>
          </w:p>
        </w:tc>
        <w:tc>
          <w:tcPr>
            <w:tcW w:w="1521" w:type="dxa"/>
            <w:shd w:val="clear" w:color="auto" w:fill="auto"/>
          </w:tcPr>
          <w:p>
            <w:pPr>
              <w:pStyle w:val="76"/>
              <w:rPr>
                <w:ins w:id="1387" w:author="Jingjing Chen_CMCC" w:date="2024-04-07T18:21:43Z"/>
              </w:rPr>
            </w:pPr>
            <w:ins w:id="1388" w:author="Jingjing Chen_CMCC" w:date="2024-04-07T18:21:4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9" w:author="Jingjing Chen_CMCC" w:date="2024-04-07T18:21:43Z"/>
        </w:trPr>
        <w:tc>
          <w:tcPr>
            <w:tcW w:w="3360" w:type="dxa"/>
            <w:gridSpan w:val="3"/>
            <w:shd w:val="clear" w:color="auto" w:fill="auto"/>
            <w:vAlign w:val="center"/>
          </w:tcPr>
          <w:p>
            <w:pPr>
              <w:pStyle w:val="77"/>
              <w:rPr>
                <w:ins w:id="1390" w:author="Jingjing Chen_CMCC" w:date="2024-04-07T18:21:43Z"/>
                <w:rFonts w:eastAsia="Calibri" w:cs="Arial"/>
              </w:rPr>
            </w:pPr>
            <w:ins w:id="1391" w:author="Jingjing Chen_CMCC" w:date="2024-04-07T18:21:43Z">
              <w:r>
                <w:rPr>
                  <w:rFonts w:eastAsia="Calibri" w:cs="Arial"/>
                </w:rPr>
                <w:t>Ê</w:t>
              </w:r>
            </w:ins>
            <w:ins w:id="1392" w:author="Jingjing Chen_CMCC" w:date="2024-04-07T18:21:43Z">
              <w:r>
                <w:rPr>
                  <w:rFonts w:eastAsia="Calibri" w:cs="Arial"/>
                  <w:vertAlign w:val="subscript"/>
                </w:rPr>
                <w:t>s</w:t>
              </w:r>
            </w:ins>
            <w:ins w:id="1393" w:author="Jingjing Chen_CMCC" w:date="2024-04-07T18:21:43Z">
              <w:r>
                <w:rPr>
                  <w:rFonts w:eastAsia="Calibri" w:cs="Arial"/>
                </w:rPr>
                <w:t>/I</w:t>
              </w:r>
            </w:ins>
            <w:ins w:id="1394" w:author="Jingjing Chen_CMCC" w:date="2024-04-07T18:21:43Z">
              <w:r>
                <w:rPr>
                  <w:rFonts w:eastAsia="Calibri" w:cs="Arial"/>
                  <w:vertAlign w:val="subscript"/>
                </w:rPr>
                <w:t>ot</w:t>
              </w:r>
            </w:ins>
            <w:ins w:id="1395" w:author="Jingjing Chen_CMCC" w:date="2024-04-07T18:21:43Z">
              <w:r>
                <w:rPr>
                  <w:rFonts w:eastAsia="Calibri" w:cs="Arial"/>
                  <w:vertAlign w:val="superscript"/>
                </w:rPr>
                <w:t>Note3</w:t>
              </w:r>
            </w:ins>
          </w:p>
        </w:tc>
        <w:tc>
          <w:tcPr>
            <w:tcW w:w="1369" w:type="dxa"/>
            <w:tcBorders>
              <w:bottom w:val="single" w:color="auto" w:sz="4" w:space="0"/>
            </w:tcBorders>
            <w:shd w:val="clear" w:color="auto" w:fill="auto"/>
          </w:tcPr>
          <w:p>
            <w:pPr>
              <w:pStyle w:val="76"/>
              <w:rPr>
                <w:ins w:id="1396" w:author="Jingjing Chen_CMCC" w:date="2024-04-07T18:21:43Z"/>
              </w:rPr>
            </w:pPr>
            <w:ins w:id="1397" w:author="Jingjing Chen_CMCC" w:date="2024-04-07T18:21:43Z">
              <w:r>
                <w:rPr/>
                <w:t>dB</w:t>
              </w:r>
            </w:ins>
          </w:p>
        </w:tc>
        <w:tc>
          <w:tcPr>
            <w:tcW w:w="1535" w:type="dxa"/>
          </w:tcPr>
          <w:p>
            <w:pPr>
              <w:pStyle w:val="76"/>
              <w:rPr>
                <w:ins w:id="1398" w:author="Jingjing Chen_CMCC" w:date="2024-04-07T18:21:43Z"/>
              </w:rPr>
            </w:pPr>
            <w:ins w:id="1399" w:author="Jingjing Chen_CMCC" w:date="2024-04-07T18:21:43Z">
              <w:r>
                <w:rPr/>
                <w:t>1, 2, 3, 4, 5, 6</w:t>
              </w:r>
            </w:ins>
          </w:p>
        </w:tc>
        <w:tc>
          <w:tcPr>
            <w:tcW w:w="1187" w:type="dxa"/>
            <w:shd w:val="clear" w:color="auto" w:fill="auto"/>
          </w:tcPr>
          <w:p>
            <w:pPr>
              <w:pStyle w:val="76"/>
              <w:rPr>
                <w:ins w:id="1400" w:author="Jingjing Chen_CMCC" w:date="2024-04-07T18:21:43Z"/>
              </w:rPr>
            </w:pPr>
            <w:ins w:id="1401" w:author="Jingjing Chen_CMCC" w:date="2024-04-07T18:21:43Z">
              <w:r>
                <w:rPr/>
                <w:t>16</w:t>
              </w:r>
            </w:ins>
          </w:p>
        </w:tc>
        <w:tc>
          <w:tcPr>
            <w:tcW w:w="1521" w:type="dxa"/>
            <w:shd w:val="clear" w:color="auto" w:fill="auto"/>
          </w:tcPr>
          <w:p>
            <w:pPr>
              <w:pStyle w:val="76"/>
              <w:rPr>
                <w:ins w:id="1402" w:author="Jingjing Chen_CMCC" w:date="2024-04-07T18:21:43Z"/>
              </w:rPr>
            </w:pPr>
            <w:ins w:id="1403" w:author="Jingjing Chen_CMCC" w:date="2024-04-07T18:21:4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4" w:author="Jingjing Chen_CMCC" w:date="2024-04-07T18:21:43Z"/>
        </w:trPr>
        <w:tc>
          <w:tcPr>
            <w:tcW w:w="3360" w:type="dxa"/>
            <w:gridSpan w:val="3"/>
            <w:shd w:val="clear" w:color="auto" w:fill="auto"/>
            <w:vAlign w:val="center"/>
          </w:tcPr>
          <w:p>
            <w:pPr>
              <w:pStyle w:val="77"/>
              <w:rPr>
                <w:ins w:id="1405" w:author="Jingjing Chen_CMCC" w:date="2024-04-07T18:21:43Z"/>
                <w:rFonts w:eastAsia="Calibri" w:cs="Arial"/>
                <w:vertAlign w:val="superscript"/>
              </w:rPr>
            </w:pPr>
            <w:ins w:id="1406" w:author="Jingjing Chen_CMCC" w:date="2024-04-07T18:21:43Z">
              <w:r>
                <w:rPr>
                  <w:rFonts w:eastAsia="Calibri" w:cs="Arial"/>
                </w:rPr>
                <w:t>SS-RSRP</w:t>
              </w:r>
            </w:ins>
            <w:ins w:id="1407" w:author="Jingjing Chen_CMCC" w:date="2024-04-07T18:21:43Z">
              <w:r>
                <w:rPr>
                  <w:rFonts w:eastAsia="Calibri" w:cs="Arial"/>
                  <w:vertAlign w:val="superscript"/>
                </w:rPr>
                <w:t>Note3</w:t>
              </w:r>
            </w:ins>
          </w:p>
        </w:tc>
        <w:tc>
          <w:tcPr>
            <w:tcW w:w="1369" w:type="dxa"/>
            <w:tcBorders>
              <w:bottom w:val="nil"/>
            </w:tcBorders>
            <w:shd w:val="clear" w:color="auto" w:fill="auto"/>
          </w:tcPr>
          <w:p>
            <w:pPr>
              <w:pStyle w:val="76"/>
              <w:rPr>
                <w:ins w:id="1408" w:author="Jingjing Chen_CMCC" w:date="2024-04-07T18:21:43Z"/>
              </w:rPr>
            </w:pPr>
            <w:ins w:id="1409" w:author="Jingjing Chen_CMCC" w:date="2024-04-07T18:21:43Z">
              <w:r>
                <w:rPr/>
                <w:t>dBm/SCS</w:t>
              </w:r>
            </w:ins>
          </w:p>
        </w:tc>
        <w:tc>
          <w:tcPr>
            <w:tcW w:w="1535" w:type="dxa"/>
          </w:tcPr>
          <w:p>
            <w:pPr>
              <w:pStyle w:val="76"/>
              <w:rPr>
                <w:ins w:id="1410" w:author="Jingjing Chen_CMCC" w:date="2024-04-07T18:21:43Z"/>
              </w:rPr>
            </w:pPr>
            <w:ins w:id="1411" w:author="Jingjing Chen_CMCC" w:date="2024-04-07T18:21:43Z">
              <w:r>
                <w:rPr/>
                <w:t>1, 2, 4, 5</w:t>
              </w:r>
            </w:ins>
          </w:p>
        </w:tc>
        <w:tc>
          <w:tcPr>
            <w:tcW w:w="1187" w:type="dxa"/>
            <w:shd w:val="clear" w:color="auto" w:fill="auto"/>
          </w:tcPr>
          <w:p>
            <w:pPr>
              <w:pStyle w:val="76"/>
              <w:rPr>
                <w:ins w:id="1412" w:author="Jingjing Chen_CMCC" w:date="2024-04-07T18:21:43Z"/>
              </w:rPr>
            </w:pPr>
            <w:ins w:id="1413" w:author="Jingjing Chen_CMCC" w:date="2024-04-07T18:21:43Z">
              <w:r>
                <w:rPr/>
                <w:t>-88</w:t>
              </w:r>
            </w:ins>
          </w:p>
        </w:tc>
        <w:tc>
          <w:tcPr>
            <w:tcW w:w="1521" w:type="dxa"/>
            <w:shd w:val="clear" w:color="auto" w:fill="auto"/>
          </w:tcPr>
          <w:p>
            <w:pPr>
              <w:pStyle w:val="76"/>
              <w:rPr>
                <w:ins w:id="1414" w:author="Jingjing Chen_CMCC" w:date="2024-04-07T18:21:43Z"/>
              </w:rPr>
            </w:pPr>
            <w:ins w:id="1415" w:author="Jingjing Chen_CMCC" w:date="2024-04-07T18:21:4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Jingjing Chen_CMCC" w:date="2024-04-07T18:21:43Z"/>
        </w:trPr>
        <w:tc>
          <w:tcPr>
            <w:tcW w:w="3360" w:type="dxa"/>
            <w:gridSpan w:val="3"/>
            <w:shd w:val="clear" w:color="auto" w:fill="auto"/>
            <w:vAlign w:val="center"/>
          </w:tcPr>
          <w:p>
            <w:pPr>
              <w:pStyle w:val="77"/>
              <w:rPr>
                <w:ins w:id="1417" w:author="Jingjing Chen_CMCC" w:date="2024-04-07T18:21:43Z"/>
                <w:rFonts w:eastAsia="Calibri" w:cs="Arial"/>
              </w:rPr>
            </w:pPr>
          </w:p>
        </w:tc>
        <w:tc>
          <w:tcPr>
            <w:tcW w:w="1369" w:type="dxa"/>
            <w:tcBorders>
              <w:top w:val="nil"/>
              <w:bottom w:val="single" w:color="auto" w:sz="4" w:space="0"/>
            </w:tcBorders>
            <w:shd w:val="clear" w:color="auto" w:fill="auto"/>
          </w:tcPr>
          <w:p>
            <w:pPr>
              <w:pStyle w:val="76"/>
              <w:rPr>
                <w:ins w:id="1418" w:author="Jingjing Chen_CMCC" w:date="2024-04-07T18:21:43Z"/>
              </w:rPr>
            </w:pPr>
          </w:p>
        </w:tc>
        <w:tc>
          <w:tcPr>
            <w:tcW w:w="1535" w:type="dxa"/>
          </w:tcPr>
          <w:p>
            <w:pPr>
              <w:pStyle w:val="76"/>
              <w:rPr>
                <w:ins w:id="1419" w:author="Jingjing Chen_CMCC" w:date="2024-04-07T18:21:43Z"/>
              </w:rPr>
            </w:pPr>
            <w:ins w:id="1420" w:author="Jingjing Chen_CMCC" w:date="2024-04-07T18:21:43Z">
              <w:r>
                <w:rPr/>
                <w:t>3, 6</w:t>
              </w:r>
            </w:ins>
          </w:p>
        </w:tc>
        <w:tc>
          <w:tcPr>
            <w:tcW w:w="1187" w:type="dxa"/>
            <w:shd w:val="clear" w:color="auto" w:fill="auto"/>
          </w:tcPr>
          <w:p>
            <w:pPr>
              <w:pStyle w:val="76"/>
              <w:rPr>
                <w:ins w:id="1421" w:author="Jingjing Chen_CMCC" w:date="2024-04-07T18:21:43Z"/>
              </w:rPr>
            </w:pPr>
            <w:ins w:id="1422" w:author="Jingjing Chen_CMCC" w:date="2024-04-07T18:21:43Z">
              <w:r>
                <w:rPr/>
                <w:t>-85</w:t>
              </w:r>
            </w:ins>
          </w:p>
        </w:tc>
        <w:tc>
          <w:tcPr>
            <w:tcW w:w="1521" w:type="dxa"/>
            <w:shd w:val="clear" w:color="auto" w:fill="auto"/>
          </w:tcPr>
          <w:p>
            <w:pPr>
              <w:pStyle w:val="76"/>
              <w:rPr>
                <w:ins w:id="1423" w:author="Jingjing Chen_CMCC" w:date="2024-04-07T18:21:43Z"/>
              </w:rPr>
            </w:pPr>
            <w:ins w:id="1424" w:author="Jingjing Chen_CMCC" w:date="2024-04-07T18:21:43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5" w:author="Jingjing Chen_CMCC" w:date="2024-04-07T18:21:43Z"/>
        </w:trPr>
        <w:tc>
          <w:tcPr>
            <w:tcW w:w="3360" w:type="dxa"/>
            <w:gridSpan w:val="3"/>
            <w:shd w:val="clear" w:color="auto" w:fill="auto"/>
            <w:vAlign w:val="center"/>
          </w:tcPr>
          <w:p>
            <w:pPr>
              <w:pStyle w:val="77"/>
              <w:rPr>
                <w:ins w:id="1426" w:author="Jingjing Chen_CMCC" w:date="2024-04-07T18:21:43Z"/>
                <w:rFonts w:eastAsia="Calibri" w:cs="Arial"/>
                <w:vertAlign w:val="superscript"/>
              </w:rPr>
            </w:pPr>
            <w:ins w:id="1427" w:author="Jingjing Chen_CMCC" w:date="2024-04-07T18:21:43Z">
              <w:r>
                <w:rPr>
                  <w:rFonts w:eastAsia="Calibri" w:cs="Arial"/>
                </w:rPr>
                <w:t>SSB_RP</w:t>
              </w:r>
            </w:ins>
            <w:ins w:id="1428" w:author="Jingjing Chen_CMCC" w:date="2024-04-07T18:21:43Z">
              <w:r>
                <w:rPr>
                  <w:rFonts w:eastAsia="Calibri" w:cs="Arial"/>
                  <w:vertAlign w:val="superscript"/>
                </w:rPr>
                <w:t>Note3</w:t>
              </w:r>
            </w:ins>
          </w:p>
        </w:tc>
        <w:tc>
          <w:tcPr>
            <w:tcW w:w="1369" w:type="dxa"/>
            <w:tcBorders>
              <w:bottom w:val="nil"/>
            </w:tcBorders>
            <w:shd w:val="clear" w:color="auto" w:fill="auto"/>
          </w:tcPr>
          <w:p>
            <w:pPr>
              <w:pStyle w:val="76"/>
              <w:rPr>
                <w:ins w:id="1429" w:author="Jingjing Chen_CMCC" w:date="2024-04-07T18:21:43Z"/>
              </w:rPr>
            </w:pPr>
            <w:ins w:id="1430" w:author="Jingjing Chen_CMCC" w:date="2024-04-07T18:21:43Z">
              <w:r>
                <w:rPr/>
                <w:t>dBm/SCS</w:t>
              </w:r>
            </w:ins>
          </w:p>
        </w:tc>
        <w:tc>
          <w:tcPr>
            <w:tcW w:w="1535" w:type="dxa"/>
          </w:tcPr>
          <w:p>
            <w:pPr>
              <w:pStyle w:val="76"/>
              <w:rPr>
                <w:ins w:id="1431" w:author="Jingjing Chen_CMCC" w:date="2024-04-07T18:21:43Z"/>
              </w:rPr>
            </w:pPr>
            <w:ins w:id="1432" w:author="Jingjing Chen_CMCC" w:date="2024-04-07T18:21:43Z">
              <w:r>
                <w:rPr/>
                <w:t>1, 2, 4, 5</w:t>
              </w:r>
            </w:ins>
          </w:p>
        </w:tc>
        <w:tc>
          <w:tcPr>
            <w:tcW w:w="1187" w:type="dxa"/>
            <w:shd w:val="clear" w:color="auto" w:fill="auto"/>
          </w:tcPr>
          <w:p>
            <w:pPr>
              <w:pStyle w:val="76"/>
              <w:rPr>
                <w:ins w:id="1433" w:author="Jingjing Chen_CMCC" w:date="2024-04-07T18:21:43Z"/>
              </w:rPr>
            </w:pPr>
            <w:ins w:id="1434" w:author="Jingjing Chen_CMCC" w:date="2024-04-07T18:21:43Z">
              <w:r>
                <w:rPr/>
                <w:t>-88</w:t>
              </w:r>
            </w:ins>
          </w:p>
        </w:tc>
        <w:tc>
          <w:tcPr>
            <w:tcW w:w="1521" w:type="dxa"/>
            <w:shd w:val="clear" w:color="auto" w:fill="auto"/>
          </w:tcPr>
          <w:p>
            <w:pPr>
              <w:pStyle w:val="76"/>
              <w:rPr>
                <w:ins w:id="1435" w:author="Jingjing Chen_CMCC" w:date="2024-04-07T18:21:43Z"/>
              </w:rPr>
            </w:pPr>
            <w:ins w:id="1436" w:author="Jingjing Chen_CMCC" w:date="2024-04-07T18:21:4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7" w:author="Jingjing Chen_CMCC" w:date="2024-04-07T18:21:43Z"/>
        </w:trPr>
        <w:tc>
          <w:tcPr>
            <w:tcW w:w="3360" w:type="dxa"/>
            <w:gridSpan w:val="3"/>
            <w:tcBorders>
              <w:bottom w:val="single" w:color="auto" w:sz="4" w:space="0"/>
            </w:tcBorders>
            <w:shd w:val="clear" w:color="auto" w:fill="auto"/>
            <w:vAlign w:val="center"/>
          </w:tcPr>
          <w:p>
            <w:pPr>
              <w:pStyle w:val="77"/>
              <w:rPr>
                <w:ins w:id="1438" w:author="Jingjing Chen_CMCC" w:date="2024-04-07T18:21:43Z"/>
                <w:rFonts w:eastAsia="Calibri" w:cs="Arial"/>
              </w:rPr>
            </w:pPr>
          </w:p>
        </w:tc>
        <w:tc>
          <w:tcPr>
            <w:tcW w:w="1369" w:type="dxa"/>
            <w:tcBorders>
              <w:top w:val="nil"/>
            </w:tcBorders>
            <w:shd w:val="clear" w:color="auto" w:fill="auto"/>
          </w:tcPr>
          <w:p>
            <w:pPr>
              <w:pStyle w:val="76"/>
              <w:rPr>
                <w:ins w:id="1439" w:author="Jingjing Chen_CMCC" w:date="2024-04-07T18:21:43Z"/>
              </w:rPr>
            </w:pPr>
          </w:p>
        </w:tc>
        <w:tc>
          <w:tcPr>
            <w:tcW w:w="1535" w:type="dxa"/>
          </w:tcPr>
          <w:p>
            <w:pPr>
              <w:pStyle w:val="76"/>
              <w:rPr>
                <w:ins w:id="1440" w:author="Jingjing Chen_CMCC" w:date="2024-04-07T18:21:43Z"/>
              </w:rPr>
            </w:pPr>
            <w:ins w:id="1441" w:author="Jingjing Chen_CMCC" w:date="2024-04-07T18:21:43Z">
              <w:r>
                <w:rPr/>
                <w:t>3, 6</w:t>
              </w:r>
            </w:ins>
          </w:p>
        </w:tc>
        <w:tc>
          <w:tcPr>
            <w:tcW w:w="1187" w:type="dxa"/>
            <w:shd w:val="clear" w:color="auto" w:fill="auto"/>
          </w:tcPr>
          <w:p>
            <w:pPr>
              <w:pStyle w:val="76"/>
              <w:rPr>
                <w:ins w:id="1442" w:author="Jingjing Chen_CMCC" w:date="2024-04-07T18:21:43Z"/>
              </w:rPr>
            </w:pPr>
            <w:ins w:id="1443" w:author="Jingjing Chen_CMCC" w:date="2024-04-07T18:21:43Z">
              <w:r>
                <w:rPr/>
                <w:t>-85</w:t>
              </w:r>
            </w:ins>
          </w:p>
        </w:tc>
        <w:tc>
          <w:tcPr>
            <w:tcW w:w="1521" w:type="dxa"/>
            <w:shd w:val="clear" w:color="auto" w:fill="auto"/>
          </w:tcPr>
          <w:p>
            <w:pPr>
              <w:pStyle w:val="76"/>
              <w:rPr>
                <w:ins w:id="1444" w:author="Jingjing Chen_CMCC" w:date="2024-04-07T18:21:43Z"/>
              </w:rPr>
            </w:pPr>
            <w:ins w:id="1445" w:author="Jingjing Chen_CMCC" w:date="2024-04-07T18:21:43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6" w:author="Jingjing Chen_CMCC" w:date="2024-04-07T18:21:43Z"/>
        </w:trPr>
        <w:tc>
          <w:tcPr>
            <w:tcW w:w="3360" w:type="dxa"/>
            <w:gridSpan w:val="3"/>
            <w:tcBorders>
              <w:bottom w:val="nil"/>
            </w:tcBorders>
            <w:shd w:val="clear" w:color="auto" w:fill="auto"/>
            <w:vAlign w:val="center"/>
          </w:tcPr>
          <w:p>
            <w:pPr>
              <w:pStyle w:val="77"/>
              <w:rPr>
                <w:ins w:id="1447" w:author="Jingjing Chen_CMCC" w:date="2024-04-07T18:21:43Z"/>
                <w:rFonts w:eastAsia="Calibri" w:cs="Arial"/>
                <w:vertAlign w:val="superscript"/>
              </w:rPr>
            </w:pPr>
            <w:ins w:id="1448" w:author="Jingjing Chen_CMCC" w:date="2024-04-07T18:21:43Z">
              <w:r>
                <w:rPr>
                  <w:rFonts w:eastAsia="Calibri" w:cs="Arial"/>
                </w:rPr>
                <w:t>Io</w:t>
              </w:r>
            </w:ins>
            <w:ins w:id="1449" w:author="Jingjing Chen_CMCC" w:date="2024-04-07T18:21:43Z">
              <w:r>
                <w:rPr>
                  <w:rFonts w:eastAsia="Calibri" w:cs="Arial"/>
                  <w:vertAlign w:val="superscript"/>
                </w:rPr>
                <w:t>Note3</w:t>
              </w:r>
            </w:ins>
          </w:p>
        </w:tc>
        <w:tc>
          <w:tcPr>
            <w:tcW w:w="1369" w:type="dxa"/>
            <w:shd w:val="clear" w:color="auto" w:fill="auto"/>
          </w:tcPr>
          <w:p>
            <w:pPr>
              <w:pStyle w:val="76"/>
              <w:rPr>
                <w:ins w:id="1450" w:author="Jingjing Chen_CMCC" w:date="2024-04-07T18:21:43Z"/>
              </w:rPr>
            </w:pPr>
            <w:ins w:id="1451" w:author="Jingjing Chen_CMCC" w:date="2024-04-07T18:21:43Z">
              <w:r>
                <w:rPr/>
                <w:t>dBm/9.36 MHz</w:t>
              </w:r>
            </w:ins>
          </w:p>
        </w:tc>
        <w:tc>
          <w:tcPr>
            <w:tcW w:w="1535" w:type="dxa"/>
          </w:tcPr>
          <w:p>
            <w:pPr>
              <w:pStyle w:val="76"/>
              <w:rPr>
                <w:ins w:id="1452" w:author="Jingjing Chen_CMCC" w:date="2024-04-07T18:21:43Z"/>
              </w:rPr>
            </w:pPr>
            <w:ins w:id="1453" w:author="Jingjing Chen_CMCC" w:date="2024-04-07T18:21:43Z">
              <w:r>
                <w:rPr/>
                <w:t>1, 2, 4, 5</w:t>
              </w:r>
            </w:ins>
          </w:p>
        </w:tc>
        <w:tc>
          <w:tcPr>
            <w:tcW w:w="1187" w:type="dxa"/>
            <w:shd w:val="clear" w:color="auto" w:fill="auto"/>
          </w:tcPr>
          <w:p>
            <w:pPr>
              <w:pStyle w:val="76"/>
              <w:rPr>
                <w:ins w:id="1454" w:author="Jingjing Chen_CMCC" w:date="2024-04-07T18:21:43Z"/>
              </w:rPr>
            </w:pPr>
            <w:ins w:id="1455" w:author="Jingjing Chen_CMCC" w:date="2024-04-07T18:21:43Z">
              <w:r>
                <w:rPr/>
                <w:t>-59.94</w:t>
              </w:r>
            </w:ins>
          </w:p>
        </w:tc>
        <w:tc>
          <w:tcPr>
            <w:tcW w:w="1521" w:type="dxa"/>
            <w:shd w:val="clear" w:color="auto" w:fill="auto"/>
          </w:tcPr>
          <w:p>
            <w:pPr>
              <w:pStyle w:val="76"/>
              <w:rPr>
                <w:ins w:id="1456" w:author="Jingjing Chen_CMCC" w:date="2024-04-07T18:21:43Z"/>
              </w:rPr>
            </w:pPr>
            <w:ins w:id="1457" w:author="Jingjing Chen_CMCC" w:date="2024-04-07T18:21:43Z">
              <w:r>
                <w:rPr/>
                <w:t>-73.04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8" w:author="Jingjing Chen_CMCC" w:date="2024-04-07T18:21:43Z"/>
        </w:trPr>
        <w:tc>
          <w:tcPr>
            <w:tcW w:w="3360" w:type="dxa"/>
            <w:gridSpan w:val="3"/>
            <w:tcBorders>
              <w:top w:val="nil"/>
            </w:tcBorders>
            <w:shd w:val="clear" w:color="auto" w:fill="auto"/>
            <w:vAlign w:val="center"/>
          </w:tcPr>
          <w:p>
            <w:pPr>
              <w:pStyle w:val="77"/>
              <w:rPr>
                <w:ins w:id="1459" w:author="Jingjing Chen_CMCC" w:date="2024-04-07T18:21:43Z"/>
                <w:rFonts w:eastAsia="Calibri" w:cs="Arial"/>
              </w:rPr>
            </w:pPr>
          </w:p>
        </w:tc>
        <w:tc>
          <w:tcPr>
            <w:tcW w:w="1369" w:type="dxa"/>
            <w:shd w:val="clear" w:color="auto" w:fill="auto"/>
          </w:tcPr>
          <w:p>
            <w:pPr>
              <w:pStyle w:val="76"/>
              <w:rPr>
                <w:ins w:id="1460" w:author="Jingjing Chen_CMCC" w:date="2024-04-07T18:21:43Z"/>
              </w:rPr>
            </w:pPr>
            <w:ins w:id="1461" w:author="Jingjing Chen_CMCC" w:date="2024-04-07T18:21:43Z">
              <w:r>
                <w:rPr/>
                <w:t>dBm/38.16 MHz</w:t>
              </w:r>
            </w:ins>
          </w:p>
        </w:tc>
        <w:tc>
          <w:tcPr>
            <w:tcW w:w="1535" w:type="dxa"/>
          </w:tcPr>
          <w:p>
            <w:pPr>
              <w:pStyle w:val="76"/>
              <w:rPr>
                <w:ins w:id="1462" w:author="Jingjing Chen_CMCC" w:date="2024-04-07T18:21:43Z"/>
              </w:rPr>
            </w:pPr>
            <w:ins w:id="1463" w:author="Jingjing Chen_CMCC" w:date="2024-04-07T18:21:43Z">
              <w:r>
                <w:rPr/>
                <w:t>3, 6</w:t>
              </w:r>
            </w:ins>
          </w:p>
        </w:tc>
        <w:tc>
          <w:tcPr>
            <w:tcW w:w="1187" w:type="dxa"/>
            <w:shd w:val="clear" w:color="auto" w:fill="auto"/>
          </w:tcPr>
          <w:p>
            <w:pPr>
              <w:pStyle w:val="76"/>
              <w:rPr>
                <w:ins w:id="1464" w:author="Jingjing Chen_CMCC" w:date="2024-04-07T18:21:43Z"/>
              </w:rPr>
            </w:pPr>
            <w:ins w:id="1465" w:author="Jingjing Chen_CMCC" w:date="2024-04-07T18:21:43Z">
              <w:r>
                <w:rPr/>
                <w:t>-53.84</w:t>
              </w:r>
            </w:ins>
          </w:p>
        </w:tc>
        <w:tc>
          <w:tcPr>
            <w:tcW w:w="1521" w:type="dxa"/>
            <w:shd w:val="clear" w:color="auto" w:fill="auto"/>
          </w:tcPr>
          <w:p>
            <w:pPr>
              <w:pStyle w:val="76"/>
              <w:rPr>
                <w:ins w:id="1466" w:author="Jingjing Chen_CMCC" w:date="2024-04-07T18:21:43Z"/>
              </w:rPr>
            </w:pPr>
            <w:ins w:id="1467" w:author="Jingjing Chen_CMCC" w:date="2024-04-07T18:21:43Z">
              <w:r>
                <w:rPr/>
                <w:t>-66.93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8" w:author="Jingjing Chen_CMCC" w:date="2024-04-07T18:21:43Z"/>
        </w:trPr>
        <w:tc>
          <w:tcPr>
            <w:tcW w:w="3360" w:type="dxa"/>
            <w:gridSpan w:val="3"/>
            <w:shd w:val="clear" w:color="auto" w:fill="auto"/>
            <w:vAlign w:val="center"/>
          </w:tcPr>
          <w:p>
            <w:pPr>
              <w:pStyle w:val="77"/>
              <w:rPr>
                <w:ins w:id="1469" w:author="Jingjing Chen_CMCC" w:date="2024-04-07T18:21:43Z"/>
                <w:rFonts w:eastAsia="Calibri" w:cs="Arial"/>
              </w:rPr>
            </w:pPr>
            <w:ins w:id="1470" w:author="Jingjing Chen_CMCC" w:date="2024-04-07T18:21:43Z">
              <w:r>
                <w:rPr>
                  <w:rFonts w:eastAsia="Calibri" w:cs="Arial"/>
                </w:rPr>
                <w:t>Propagation condition</w:t>
              </w:r>
            </w:ins>
          </w:p>
        </w:tc>
        <w:tc>
          <w:tcPr>
            <w:tcW w:w="1369" w:type="dxa"/>
            <w:shd w:val="clear" w:color="auto" w:fill="auto"/>
          </w:tcPr>
          <w:p>
            <w:pPr>
              <w:pStyle w:val="76"/>
              <w:rPr>
                <w:ins w:id="1471" w:author="Jingjing Chen_CMCC" w:date="2024-04-07T18:21:43Z"/>
              </w:rPr>
            </w:pPr>
          </w:p>
        </w:tc>
        <w:tc>
          <w:tcPr>
            <w:tcW w:w="1535" w:type="dxa"/>
          </w:tcPr>
          <w:p>
            <w:pPr>
              <w:pStyle w:val="76"/>
              <w:rPr>
                <w:ins w:id="1472" w:author="Jingjing Chen_CMCC" w:date="2024-04-07T18:21:43Z"/>
              </w:rPr>
            </w:pPr>
            <w:ins w:id="1473" w:author="Jingjing Chen_CMCC" w:date="2024-04-07T18:21:43Z">
              <w:r>
                <w:rPr/>
                <w:t>1, 2, 3, 4, 5, 6</w:t>
              </w:r>
            </w:ins>
          </w:p>
        </w:tc>
        <w:tc>
          <w:tcPr>
            <w:tcW w:w="2708" w:type="dxa"/>
            <w:gridSpan w:val="2"/>
            <w:shd w:val="clear" w:color="auto" w:fill="auto"/>
          </w:tcPr>
          <w:p>
            <w:pPr>
              <w:pStyle w:val="76"/>
              <w:rPr>
                <w:ins w:id="1474" w:author="Jingjing Chen_CMCC" w:date="2024-04-07T18:21:43Z"/>
              </w:rPr>
            </w:pPr>
            <w:ins w:id="1475" w:author="Jingjing Chen_CMCC" w:date="2024-04-07T18:21:4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6" w:author="Jingjing Chen_CMCC" w:date="2024-04-07T18:21:43Z"/>
        </w:trPr>
        <w:tc>
          <w:tcPr>
            <w:tcW w:w="3360" w:type="dxa"/>
            <w:gridSpan w:val="3"/>
            <w:shd w:val="clear" w:color="auto" w:fill="auto"/>
            <w:vAlign w:val="center"/>
          </w:tcPr>
          <w:p>
            <w:pPr>
              <w:pStyle w:val="77"/>
              <w:rPr>
                <w:ins w:id="1477" w:author="Jingjing Chen_CMCC" w:date="2024-04-07T18:21:43Z"/>
                <w:rFonts w:eastAsia="Calibri" w:cs="Arial"/>
              </w:rPr>
            </w:pPr>
            <w:ins w:id="1478" w:author="Jingjing Chen_CMCC" w:date="2024-04-07T18:21:43Z">
              <w:r>
                <w:rPr>
                  <w:rFonts w:eastAsia="Calibri" w:cs="Arial"/>
                </w:rPr>
                <w:t>Antenna Configuration and Correlation Matrix</w:t>
              </w:r>
            </w:ins>
          </w:p>
        </w:tc>
        <w:tc>
          <w:tcPr>
            <w:tcW w:w="1369" w:type="dxa"/>
            <w:shd w:val="clear" w:color="auto" w:fill="auto"/>
          </w:tcPr>
          <w:p>
            <w:pPr>
              <w:pStyle w:val="76"/>
              <w:rPr>
                <w:ins w:id="1479" w:author="Jingjing Chen_CMCC" w:date="2024-04-07T18:21:43Z"/>
              </w:rPr>
            </w:pPr>
          </w:p>
        </w:tc>
        <w:tc>
          <w:tcPr>
            <w:tcW w:w="1535" w:type="dxa"/>
          </w:tcPr>
          <w:p>
            <w:pPr>
              <w:pStyle w:val="76"/>
              <w:rPr>
                <w:ins w:id="1480" w:author="Jingjing Chen_CMCC" w:date="2024-04-07T18:21:43Z"/>
              </w:rPr>
            </w:pPr>
            <w:ins w:id="1481" w:author="Jingjing Chen_CMCC" w:date="2024-04-07T18:21:43Z">
              <w:r>
                <w:rPr/>
                <w:t>1, 2, 3, 4, 5, 6</w:t>
              </w:r>
            </w:ins>
          </w:p>
        </w:tc>
        <w:tc>
          <w:tcPr>
            <w:tcW w:w="2708" w:type="dxa"/>
            <w:gridSpan w:val="2"/>
            <w:shd w:val="clear" w:color="auto" w:fill="auto"/>
          </w:tcPr>
          <w:p>
            <w:pPr>
              <w:pStyle w:val="76"/>
              <w:rPr>
                <w:ins w:id="1482" w:author="Jingjing Chen_CMCC" w:date="2024-04-07T18:21:43Z"/>
              </w:rPr>
            </w:pPr>
            <w:ins w:id="1483" w:author="Jingjing Chen_CMCC" w:date="2024-04-07T18:21:43Z">
              <w:r>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4" w:author="Jingjing Chen_CMCC" w:date="2024-04-07T18:21:43Z"/>
        </w:trPr>
        <w:tc>
          <w:tcPr>
            <w:tcW w:w="8972" w:type="dxa"/>
            <w:gridSpan w:val="7"/>
            <w:shd w:val="clear" w:color="auto" w:fill="auto"/>
            <w:vAlign w:val="center"/>
          </w:tcPr>
          <w:p>
            <w:pPr>
              <w:pStyle w:val="90"/>
              <w:rPr>
                <w:ins w:id="1485" w:author="Jingjing Chen_CMCC" w:date="2024-04-07T18:21:43Z"/>
              </w:rPr>
            </w:pPr>
            <w:ins w:id="1486" w:author="Jingjing Chen_CMCC" w:date="2024-04-07T18:21:43Z">
              <w:r>
                <w:rPr/>
                <w:t>Note 1:</w:t>
              </w:r>
            </w:ins>
            <w:ins w:id="1487" w:author="Jingjing Chen_CMCC" w:date="2024-04-07T18:21:43Z">
              <w:r>
                <w:rPr/>
                <w:tab/>
              </w:r>
            </w:ins>
            <w:ins w:id="1488" w:author="Jingjing Chen_CMCC" w:date="2024-04-07T18:21:43Z">
              <w:r>
                <w:rPr/>
                <w:t>OCNG shall be used such that both cells are fully allocated and a constant total transmitted power spectral density is achieved for all OFDM symbols.</w:t>
              </w:r>
            </w:ins>
          </w:p>
          <w:p>
            <w:pPr>
              <w:pStyle w:val="90"/>
              <w:rPr>
                <w:ins w:id="1489" w:author="Jingjing Chen_CMCC" w:date="2024-04-07T18:21:43Z"/>
              </w:rPr>
            </w:pPr>
            <w:ins w:id="1490" w:author="Jingjing Chen_CMCC" w:date="2024-04-07T18:21:43Z">
              <w:r>
                <w:rPr/>
                <w:t>Note 2:</w:t>
              </w:r>
            </w:ins>
            <w:ins w:id="1491" w:author="Jingjing Chen_CMCC" w:date="2024-04-07T18:21:43Z">
              <w:r>
                <w:rPr/>
                <w:tab/>
              </w:r>
            </w:ins>
            <w:ins w:id="1492" w:author="Jingjing Chen_CMCC" w:date="2024-04-07T18:21:43Z">
              <w:r>
                <w:rPr/>
                <w:t xml:space="preserve">Interference from other cells and noise sources not specified in the test is assumed to be constant over subcarriers and time and shall be modelled as AWGN of appropriate power for </w:t>
              </w:r>
            </w:ins>
            <w:ins w:id="1493" w:author="Jingjing Chen_CMCC" w:date="2024-04-07T18:21:43Z"/>
            <w:ins w:id="1494" w:author="Jingjing Chen_CMCC" w:date="2024-04-07T18:21:43Z"/>
            <w:ins w:id="1495" w:author="Jingjing Chen_CMCC" w:date="2024-04-07T18:21:43Z"/>
            <w:ins w:id="1496" w:author="Jingjing Chen_CMCC" w:date="2024-04-07T18:21:43Z">
              <w:r>
                <w:rPr>
                  <w:rFonts w:eastAsia="Calibri" w:cs="v4.2.0"/>
                  <w:position w:val="-12"/>
                </w:rPr>
                <w:object>
                  <v:shape id="_x0000_i1025" o:spt="75" type="#_x0000_t75" style="height:15.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7">
                    <o:LockedField>false</o:LockedField>
                  </o:OLEObject>
                </w:object>
              </w:r>
            </w:ins>
            <w:ins w:id="1498" w:author="Jingjing Chen_CMCC" w:date="2024-04-07T18:21:43Z"/>
            <w:ins w:id="1499" w:author="Jingjing Chen_CMCC" w:date="2024-04-07T18:21:43Z">
              <w:r>
                <w:rPr/>
                <w:t xml:space="preserve"> to be fulfilled.</w:t>
              </w:r>
            </w:ins>
          </w:p>
          <w:p>
            <w:pPr>
              <w:pStyle w:val="90"/>
              <w:rPr>
                <w:ins w:id="1500" w:author="Jingjing Chen_CMCC" w:date="2024-04-07T18:21:43Z"/>
              </w:rPr>
            </w:pPr>
            <w:ins w:id="1501" w:author="Jingjing Chen_CMCC" w:date="2024-04-07T18:21:43Z">
              <w:r>
                <w:rPr/>
                <w:t>Note 3:</w:t>
              </w:r>
            </w:ins>
            <w:ins w:id="1502" w:author="Jingjing Chen_CMCC" w:date="2024-04-07T18:21:43Z">
              <w:r>
                <w:rPr/>
                <w:tab/>
              </w:r>
            </w:ins>
            <w:ins w:id="1503" w:author="Jingjing Chen_CMCC" w:date="2024-04-07T18:21:43Z">
              <w:r>
                <w:rPr>
                  <w:rFonts w:eastAsia="Calibri"/>
                </w:rPr>
                <w:t>Ê</w:t>
              </w:r>
            </w:ins>
            <w:ins w:id="1504" w:author="Jingjing Chen_CMCC" w:date="2024-04-07T18:21:43Z">
              <w:r>
                <w:rPr>
                  <w:rFonts w:eastAsia="Calibri"/>
                  <w:vertAlign w:val="subscript"/>
                </w:rPr>
                <w:t>s</w:t>
              </w:r>
            </w:ins>
            <w:ins w:id="1505" w:author="Jingjing Chen_CMCC" w:date="2024-04-07T18:21:43Z">
              <w:r>
                <w:rPr>
                  <w:rFonts w:eastAsia="Calibri"/>
                </w:rPr>
                <w:t>/I</w:t>
              </w:r>
            </w:ins>
            <w:ins w:id="1506" w:author="Jingjing Chen_CMCC" w:date="2024-04-07T18:21:43Z">
              <w:r>
                <w:rPr>
                  <w:rFonts w:eastAsia="Calibri"/>
                  <w:vertAlign w:val="subscript"/>
                </w:rPr>
                <w:t>ot</w:t>
              </w:r>
            </w:ins>
            <w:ins w:id="1507" w:author="Jingjing Chen_CMCC" w:date="2024-04-07T18:21:43Z">
              <w:r>
                <w:rPr/>
                <w:t>, SS-RSRP, SSB_RP and Io levels have been derived from other parameters for information purposes. They are not settable parameters themselves.</w:t>
              </w:r>
            </w:ins>
          </w:p>
        </w:tc>
      </w:tr>
    </w:tbl>
    <w:p>
      <w:pPr>
        <w:rPr>
          <w:ins w:id="1508" w:author="Jingjing Chen_CMCC" w:date="2024-04-07T18:21:43Z"/>
        </w:rPr>
      </w:pPr>
    </w:p>
    <w:p>
      <w:pPr>
        <w:pStyle w:val="79"/>
        <w:rPr>
          <w:ins w:id="1509" w:author="Jingjing Chen_CMCC" w:date="2024-04-07T18:21:43Z"/>
        </w:rPr>
      </w:pPr>
      <w:ins w:id="1510" w:author="Jingjing Chen_CMCC" w:date="2024-04-07T18:21:43Z">
        <w:r>
          <w:rPr/>
          <w:t>Table A.6.6.3.</w:t>
        </w:r>
      </w:ins>
      <w:ins w:id="1511" w:author="Jingjing Chen_CMCC" w:date="2024-04-07T18:21:43Z">
        <w:r>
          <w:rPr>
            <w:rFonts w:hint="eastAsia"/>
            <w:lang w:val="en-US" w:eastAsia="zh-CN"/>
          </w:rPr>
          <w:t>x</w:t>
        </w:r>
      </w:ins>
      <w:ins w:id="1512" w:author="Jingjing Chen_CMCC" w:date="2024-04-07T18:21:43Z">
        <w:r>
          <w:rPr/>
          <w:t>.1-4: E-UTRAN neighbour cell specific test parameters for SA inter-RAT E-UTRAN event triggered reporting in non-DRX with PCell in FR1</w:t>
        </w:r>
      </w:ins>
    </w:p>
    <w:tbl>
      <w:tblPr>
        <w:tblStyle w:val="60"/>
        <w:tblW w:w="963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9"/>
        <w:gridCol w:w="1147"/>
        <w:gridCol w:w="1396"/>
        <w:gridCol w:w="2304"/>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ins w:id="1513" w:author="Jingjing Chen_CMCC" w:date="2024-04-07T18:21:43Z"/>
        </w:trPr>
        <w:tc>
          <w:tcPr>
            <w:tcW w:w="3019" w:type="dxa"/>
            <w:tcBorders>
              <w:bottom w:val="nil"/>
            </w:tcBorders>
            <w:shd w:val="clear" w:color="auto" w:fill="auto"/>
          </w:tcPr>
          <w:p>
            <w:pPr>
              <w:pStyle w:val="75"/>
              <w:rPr>
                <w:ins w:id="1514" w:author="Jingjing Chen_CMCC" w:date="2024-04-07T18:21:43Z"/>
              </w:rPr>
            </w:pPr>
            <w:ins w:id="1515" w:author="Jingjing Chen_CMCC" w:date="2024-04-07T18:21:43Z">
              <w:r>
                <w:rPr/>
                <w:t>Parameter</w:t>
              </w:r>
            </w:ins>
          </w:p>
        </w:tc>
        <w:tc>
          <w:tcPr>
            <w:tcW w:w="1147" w:type="dxa"/>
            <w:tcBorders>
              <w:bottom w:val="nil"/>
            </w:tcBorders>
            <w:shd w:val="clear" w:color="auto" w:fill="auto"/>
          </w:tcPr>
          <w:p>
            <w:pPr>
              <w:pStyle w:val="75"/>
              <w:rPr>
                <w:ins w:id="1516" w:author="Jingjing Chen_CMCC" w:date="2024-04-07T18:21:43Z"/>
              </w:rPr>
            </w:pPr>
            <w:ins w:id="1517" w:author="Jingjing Chen_CMCC" w:date="2024-04-07T18:21:43Z">
              <w:r>
                <w:rPr/>
                <w:t>Unit</w:t>
              </w:r>
            </w:ins>
          </w:p>
        </w:tc>
        <w:tc>
          <w:tcPr>
            <w:tcW w:w="1396" w:type="dxa"/>
            <w:tcBorders>
              <w:bottom w:val="nil"/>
            </w:tcBorders>
            <w:shd w:val="clear" w:color="auto" w:fill="auto"/>
          </w:tcPr>
          <w:p>
            <w:pPr>
              <w:pStyle w:val="75"/>
              <w:rPr>
                <w:ins w:id="1518" w:author="Jingjing Chen_CMCC" w:date="2024-04-07T18:21:43Z"/>
              </w:rPr>
            </w:pPr>
            <w:ins w:id="1519" w:author="Jingjing Chen_CMCC" w:date="2024-04-07T18:21:43Z">
              <w:r>
                <w:rPr/>
                <w:t>Configuration</w:t>
              </w:r>
            </w:ins>
          </w:p>
        </w:tc>
        <w:tc>
          <w:tcPr>
            <w:tcW w:w="4077" w:type="dxa"/>
            <w:gridSpan w:val="2"/>
            <w:shd w:val="clear" w:color="auto" w:fill="auto"/>
          </w:tcPr>
          <w:p>
            <w:pPr>
              <w:pStyle w:val="75"/>
              <w:rPr>
                <w:ins w:id="1520" w:author="Jingjing Chen_CMCC" w:date="2024-04-07T18:21:43Z"/>
              </w:rPr>
            </w:pPr>
            <w:ins w:id="1521" w:author="Jingjing Chen_CMCC" w:date="2024-04-07T18:21:43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2" w:author="Jingjing Chen_CMCC" w:date="2024-04-07T18:21:43Z"/>
        </w:trPr>
        <w:tc>
          <w:tcPr>
            <w:tcW w:w="3019" w:type="dxa"/>
            <w:tcBorders>
              <w:top w:val="nil"/>
            </w:tcBorders>
            <w:shd w:val="clear" w:color="auto" w:fill="auto"/>
          </w:tcPr>
          <w:p>
            <w:pPr>
              <w:keepLines/>
              <w:spacing w:after="0"/>
              <w:jc w:val="center"/>
              <w:rPr>
                <w:ins w:id="1523" w:author="Jingjing Chen_CMCC" w:date="2024-04-07T18:21:43Z"/>
                <w:rFonts w:ascii="Arial" w:hAnsi="Arial"/>
                <w:b/>
                <w:sz w:val="18"/>
              </w:rPr>
            </w:pPr>
          </w:p>
        </w:tc>
        <w:tc>
          <w:tcPr>
            <w:tcW w:w="1147" w:type="dxa"/>
            <w:tcBorders>
              <w:top w:val="nil"/>
            </w:tcBorders>
            <w:shd w:val="clear" w:color="auto" w:fill="auto"/>
          </w:tcPr>
          <w:p>
            <w:pPr>
              <w:keepLines/>
              <w:spacing w:after="0"/>
              <w:jc w:val="center"/>
              <w:rPr>
                <w:ins w:id="1524" w:author="Jingjing Chen_CMCC" w:date="2024-04-07T18:21:43Z"/>
                <w:rFonts w:ascii="Arial" w:hAnsi="Arial"/>
                <w:b/>
                <w:sz w:val="18"/>
              </w:rPr>
            </w:pPr>
          </w:p>
        </w:tc>
        <w:tc>
          <w:tcPr>
            <w:tcW w:w="1396" w:type="dxa"/>
            <w:tcBorders>
              <w:top w:val="nil"/>
            </w:tcBorders>
            <w:shd w:val="clear" w:color="auto" w:fill="auto"/>
          </w:tcPr>
          <w:p>
            <w:pPr>
              <w:keepLines/>
              <w:spacing w:after="0"/>
              <w:jc w:val="center"/>
              <w:rPr>
                <w:ins w:id="1525" w:author="Jingjing Chen_CMCC" w:date="2024-04-07T18:21:43Z"/>
                <w:rFonts w:ascii="Arial" w:hAnsi="Arial"/>
                <w:b/>
                <w:sz w:val="18"/>
              </w:rPr>
            </w:pPr>
          </w:p>
        </w:tc>
        <w:tc>
          <w:tcPr>
            <w:tcW w:w="2304" w:type="dxa"/>
            <w:shd w:val="clear" w:color="auto" w:fill="auto"/>
          </w:tcPr>
          <w:p>
            <w:pPr>
              <w:keepLines/>
              <w:spacing w:after="0"/>
              <w:jc w:val="center"/>
              <w:rPr>
                <w:ins w:id="1526" w:author="Jingjing Chen_CMCC" w:date="2024-04-07T18:21:43Z"/>
                <w:rFonts w:ascii="Arial" w:hAnsi="Arial"/>
                <w:b/>
                <w:sz w:val="18"/>
              </w:rPr>
            </w:pPr>
            <w:ins w:id="1527" w:author="Jingjing Chen_CMCC" w:date="2024-04-07T18:21:43Z">
              <w:r>
                <w:rPr>
                  <w:rFonts w:ascii="Arial" w:hAnsi="Arial"/>
                  <w:b/>
                  <w:sz w:val="18"/>
                </w:rPr>
                <w:t>T1</w:t>
              </w:r>
            </w:ins>
          </w:p>
        </w:tc>
        <w:tc>
          <w:tcPr>
            <w:tcW w:w="1773" w:type="dxa"/>
            <w:shd w:val="clear" w:color="auto" w:fill="auto"/>
          </w:tcPr>
          <w:p>
            <w:pPr>
              <w:keepLines/>
              <w:spacing w:after="0"/>
              <w:jc w:val="center"/>
              <w:rPr>
                <w:ins w:id="1528" w:author="Jingjing Chen_CMCC" w:date="2024-04-07T18:21:43Z"/>
                <w:rFonts w:ascii="Arial" w:hAnsi="Arial"/>
                <w:b/>
                <w:sz w:val="18"/>
              </w:rPr>
            </w:pPr>
            <w:ins w:id="1529" w:author="Jingjing Chen_CMCC" w:date="2024-04-07T18:21:43Z">
              <w:r>
                <w:rPr>
                  <w:rFonts w:ascii="Arial" w:hAnsi="Arial"/>
                  <w:b/>
                  <w:sz w:val="18"/>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0" w:author="Jingjing Chen_CMCC" w:date="2024-04-07T18:21:43Z"/>
        </w:trPr>
        <w:tc>
          <w:tcPr>
            <w:tcW w:w="3019" w:type="dxa"/>
            <w:tcBorders>
              <w:bottom w:val="single" w:color="auto" w:sz="4" w:space="0"/>
            </w:tcBorders>
            <w:shd w:val="clear" w:color="auto" w:fill="auto"/>
          </w:tcPr>
          <w:p>
            <w:pPr>
              <w:pStyle w:val="77"/>
              <w:rPr>
                <w:ins w:id="1531" w:author="Jingjing Chen_CMCC" w:date="2024-04-07T18:21:43Z"/>
              </w:rPr>
            </w:pPr>
            <w:ins w:id="1532" w:author="Jingjing Chen_CMCC" w:date="2024-04-07T18:21:43Z">
              <w:r>
                <w:rPr/>
                <w:t>RF channel number</w:t>
              </w:r>
            </w:ins>
          </w:p>
        </w:tc>
        <w:tc>
          <w:tcPr>
            <w:tcW w:w="1147" w:type="dxa"/>
            <w:tcBorders>
              <w:bottom w:val="single" w:color="auto" w:sz="4" w:space="0"/>
            </w:tcBorders>
            <w:shd w:val="clear" w:color="auto" w:fill="auto"/>
          </w:tcPr>
          <w:p>
            <w:pPr>
              <w:pStyle w:val="76"/>
              <w:rPr>
                <w:ins w:id="1533" w:author="Jingjing Chen_CMCC" w:date="2024-04-07T18:21:43Z"/>
              </w:rPr>
            </w:pPr>
          </w:p>
        </w:tc>
        <w:tc>
          <w:tcPr>
            <w:tcW w:w="1396" w:type="dxa"/>
          </w:tcPr>
          <w:p>
            <w:pPr>
              <w:pStyle w:val="76"/>
              <w:rPr>
                <w:ins w:id="1534" w:author="Jingjing Chen_CMCC" w:date="2024-04-07T18:21:43Z"/>
              </w:rPr>
            </w:pPr>
            <w:ins w:id="1535" w:author="Jingjing Chen_CMCC" w:date="2024-04-07T18:21:43Z">
              <w:r>
                <w:rPr/>
                <w:t>1, 2, 3, 4, 5, 6</w:t>
              </w:r>
            </w:ins>
          </w:p>
        </w:tc>
        <w:tc>
          <w:tcPr>
            <w:tcW w:w="4077" w:type="dxa"/>
            <w:gridSpan w:val="2"/>
            <w:shd w:val="clear" w:color="auto" w:fill="auto"/>
          </w:tcPr>
          <w:p>
            <w:pPr>
              <w:pStyle w:val="76"/>
              <w:rPr>
                <w:ins w:id="1536" w:author="Jingjing Chen_CMCC" w:date="2024-04-07T18:21:43Z"/>
                <w:rFonts w:hint="eastAsia" w:eastAsia="宋体"/>
                <w:lang w:eastAsia="zh-CN"/>
              </w:rPr>
            </w:pPr>
            <w:ins w:id="1537" w:author="Jingjing Chen_CMCC" w:date="2024-04-07T18:21:43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538" w:author="Jingjing Chen_CMCC" w:date="2024-04-07T18:21:43Z"/>
        </w:trPr>
        <w:tc>
          <w:tcPr>
            <w:tcW w:w="3019" w:type="dxa"/>
            <w:tcBorders>
              <w:bottom w:val="nil"/>
            </w:tcBorders>
            <w:shd w:val="clear" w:color="auto" w:fill="auto"/>
          </w:tcPr>
          <w:p>
            <w:pPr>
              <w:pStyle w:val="77"/>
              <w:rPr>
                <w:ins w:id="1539" w:author="Jingjing Chen_CMCC" w:date="2024-04-07T18:21:43Z"/>
              </w:rPr>
            </w:pPr>
            <w:ins w:id="1540" w:author="Jingjing Chen_CMCC" w:date="2024-04-07T18:21:43Z">
              <w:r>
                <w:rPr/>
                <w:t>Duplex mode</w:t>
              </w:r>
            </w:ins>
          </w:p>
        </w:tc>
        <w:tc>
          <w:tcPr>
            <w:tcW w:w="1147" w:type="dxa"/>
            <w:tcBorders>
              <w:bottom w:val="nil"/>
            </w:tcBorders>
            <w:shd w:val="clear" w:color="auto" w:fill="auto"/>
          </w:tcPr>
          <w:p>
            <w:pPr>
              <w:pStyle w:val="76"/>
              <w:rPr>
                <w:ins w:id="1541" w:author="Jingjing Chen_CMCC" w:date="2024-04-07T18:21:43Z"/>
              </w:rPr>
            </w:pPr>
          </w:p>
        </w:tc>
        <w:tc>
          <w:tcPr>
            <w:tcW w:w="1396" w:type="dxa"/>
          </w:tcPr>
          <w:p>
            <w:pPr>
              <w:pStyle w:val="76"/>
              <w:rPr>
                <w:ins w:id="1542" w:author="Jingjing Chen_CMCC" w:date="2024-04-07T18:21:43Z"/>
              </w:rPr>
            </w:pPr>
            <w:ins w:id="1543" w:author="Jingjing Chen_CMCC" w:date="2024-04-07T18:21:43Z">
              <w:r>
                <w:rPr/>
                <w:t>1, 2, 3</w:t>
              </w:r>
            </w:ins>
          </w:p>
        </w:tc>
        <w:tc>
          <w:tcPr>
            <w:tcW w:w="4077" w:type="dxa"/>
            <w:gridSpan w:val="2"/>
            <w:shd w:val="clear" w:color="auto" w:fill="auto"/>
          </w:tcPr>
          <w:p>
            <w:pPr>
              <w:pStyle w:val="76"/>
              <w:rPr>
                <w:ins w:id="1544" w:author="Jingjing Chen_CMCC" w:date="2024-04-07T18:21:43Z"/>
              </w:rPr>
            </w:pPr>
            <w:ins w:id="1545" w:author="Jingjing Chen_CMCC" w:date="2024-04-07T18:21:43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546" w:author="Jingjing Chen_CMCC" w:date="2024-04-07T18:21:43Z"/>
        </w:trPr>
        <w:tc>
          <w:tcPr>
            <w:tcW w:w="3019" w:type="dxa"/>
            <w:tcBorders>
              <w:top w:val="nil"/>
            </w:tcBorders>
            <w:shd w:val="clear" w:color="auto" w:fill="auto"/>
          </w:tcPr>
          <w:p>
            <w:pPr>
              <w:pStyle w:val="77"/>
              <w:rPr>
                <w:ins w:id="1547" w:author="Jingjing Chen_CMCC" w:date="2024-04-07T18:21:43Z"/>
              </w:rPr>
            </w:pPr>
          </w:p>
        </w:tc>
        <w:tc>
          <w:tcPr>
            <w:tcW w:w="1147" w:type="dxa"/>
            <w:tcBorders>
              <w:top w:val="nil"/>
            </w:tcBorders>
            <w:shd w:val="clear" w:color="auto" w:fill="auto"/>
          </w:tcPr>
          <w:p>
            <w:pPr>
              <w:pStyle w:val="76"/>
              <w:rPr>
                <w:ins w:id="1548" w:author="Jingjing Chen_CMCC" w:date="2024-04-07T18:21:43Z"/>
              </w:rPr>
            </w:pPr>
          </w:p>
        </w:tc>
        <w:tc>
          <w:tcPr>
            <w:tcW w:w="1396" w:type="dxa"/>
          </w:tcPr>
          <w:p>
            <w:pPr>
              <w:pStyle w:val="76"/>
              <w:rPr>
                <w:ins w:id="1549" w:author="Jingjing Chen_CMCC" w:date="2024-04-07T18:21:43Z"/>
              </w:rPr>
            </w:pPr>
            <w:ins w:id="1550" w:author="Jingjing Chen_CMCC" w:date="2024-04-07T18:21:43Z">
              <w:r>
                <w:rPr/>
                <w:t>4, 5, 6</w:t>
              </w:r>
            </w:ins>
          </w:p>
        </w:tc>
        <w:tc>
          <w:tcPr>
            <w:tcW w:w="4077" w:type="dxa"/>
            <w:gridSpan w:val="2"/>
            <w:shd w:val="clear" w:color="auto" w:fill="auto"/>
          </w:tcPr>
          <w:p>
            <w:pPr>
              <w:pStyle w:val="76"/>
              <w:rPr>
                <w:ins w:id="1551" w:author="Jingjing Chen_CMCC" w:date="2024-04-07T18:21:43Z"/>
              </w:rPr>
            </w:pPr>
            <w:ins w:id="1552" w:author="Jingjing Chen_CMCC" w:date="2024-04-07T18:21:43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Jingjing Chen_CMCC" w:date="2024-04-07T18:21:43Z"/>
        </w:trPr>
        <w:tc>
          <w:tcPr>
            <w:tcW w:w="3019" w:type="dxa"/>
            <w:shd w:val="clear" w:color="auto" w:fill="auto"/>
          </w:tcPr>
          <w:p>
            <w:pPr>
              <w:pStyle w:val="77"/>
              <w:rPr>
                <w:ins w:id="1554" w:author="Jingjing Chen_CMCC" w:date="2024-04-07T18:21:43Z"/>
              </w:rPr>
            </w:pPr>
            <w:ins w:id="1555" w:author="Jingjing Chen_CMCC" w:date="2024-04-07T18:21:43Z">
              <w:r>
                <w:rPr/>
                <w:t>TDD special subframe configuration</w:t>
              </w:r>
            </w:ins>
            <w:ins w:id="1556" w:author="Jingjing Chen_CMCC" w:date="2024-04-07T18:21:43Z">
              <w:r>
                <w:rPr>
                  <w:vertAlign w:val="superscript"/>
                </w:rPr>
                <w:t>Note1</w:t>
              </w:r>
            </w:ins>
          </w:p>
        </w:tc>
        <w:tc>
          <w:tcPr>
            <w:tcW w:w="1147" w:type="dxa"/>
            <w:shd w:val="clear" w:color="auto" w:fill="auto"/>
          </w:tcPr>
          <w:p>
            <w:pPr>
              <w:pStyle w:val="76"/>
              <w:rPr>
                <w:ins w:id="1557" w:author="Jingjing Chen_CMCC" w:date="2024-04-07T18:21:43Z"/>
              </w:rPr>
            </w:pPr>
          </w:p>
        </w:tc>
        <w:tc>
          <w:tcPr>
            <w:tcW w:w="1396" w:type="dxa"/>
          </w:tcPr>
          <w:p>
            <w:pPr>
              <w:pStyle w:val="76"/>
              <w:rPr>
                <w:ins w:id="1558" w:author="Jingjing Chen_CMCC" w:date="2024-04-07T18:21:43Z"/>
              </w:rPr>
            </w:pPr>
            <w:ins w:id="1559" w:author="Jingjing Chen_CMCC" w:date="2024-04-07T18:21:43Z">
              <w:r>
                <w:rPr/>
                <w:t>4, 5, 6</w:t>
              </w:r>
            </w:ins>
          </w:p>
        </w:tc>
        <w:tc>
          <w:tcPr>
            <w:tcW w:w="4077" w:type="dxa"/>
            <w:gridSpan w:val="2"/>
            <w:shd w:val="clear" w:color="auto" w:fill="auto"/>
          </w:tcPr>
          <w:p>
            <w:pPr>
              <w:pStyle w:val="76"/>
              <w:rPr>
                <w:ins w:id="1560" w:author="Jingjing Chen_CMCC" w:date="2024-04-07T18:21:43Z"/>
              </w:rPr>
            </w:pPr>
            <w:ins w:id="1561" w:author="Jingjing Chen_CMCC" w:date="2024-04-07T18:21:43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2" w:author="Jingjing Chen_CMCC" w:date="2024-04-07T18:21:43Z"/>
        </w:trPr>
        <w:tc>
          <w:tcPr>
            <w:tcW w:w="3019" w:type="dxa"/>
            <w:shd w:val="clear" w:color="auto" w:fill="auto"/>
          </w:tcPr>
          <w:p>
            <w:pPr>
              <w:pStyle w:val="77"/>
              <w:rPr>
                <w:ins w:id="1563" w:author="Jingjing Chen_CMCC" w:date="2024-04-07T18:21:43Z"/>
              </w:rPr>
            </w:pPr>
            <w:ins w:id="1564" w:author="Jingjing Chen_CMCC" w:date="2024-04-07T18:21:43Z">
              <w:r>
                <w:rPr/>
                <w:t>TDD uplink-downlink configuration</w:t>
              </w:r>
            </w:ins>
            <w:ins w:id="1565" w:author="Jingjing Chen_CMCC" w:date="2024-04-07T18:21:43Z">
              <w:r>
                <w:rPr>
                  <w:vertAlign w:val="superscript"/>
                </w:rPr>
                <w:t>Note1</w:t>
              </w:r>
            </w:ins>
          </w:p>
        </w:tc>
        <w:tc>
          <w:tcPr>
            <w:tcW w:w="1147" w:type="dxa"/>
            <w:shd w:val="clear" w:color="auto" w:fill="auto"/>
          </w:tcPr>
          <w:p>
            <w:pPr>
              <w:pStyle w:val="76"/>
              <w:rPr>
                <w:ins w:id="1566" w:author="Jingjing Chen_CMCC" w:date="2024-04-07T18:21:43Z"/>
              </w:rPr>
            </w:pPr>
          </w:p>
        </w:tc>
        <w:tc>
          <w:tcPr>
            <w:tcW w:w="1396" w:type="dxa"/>
          </w:tcPr>
          <w:p>
            <w:pPr>
              <w:pStyle w:val="76"/>
              <w:rPr>
                <w:ins w:id="1567" w:author="Jingjing Chen_CMCC" w:date="2024-04-07T18:21:43Z"/>
              </w:rPr>
            </w:pPr>
            <w:ins w:id="1568" w:author="Jingjing Chen_CMCC" w:date="2024-04-07T18:21:43Z">
              <w:r>
                <w:rPr/>
                <w:t>4, 5, 6</w:t>
              </w:r>
            </w:ins>
          </w:p>
        </w:tc>
        <w:tc>
          <w:tcPr>
            <w:tcW w:w="4077" w:type="dxa"/>
            <w:gridSpan w:val="2"/>
            <w:shd w:val="clear" w:color="auto" w:fill="auto"/>
          </w:tcPr>
          <w:p>
            <w:pPr>
              <w:pStyle w:val="76"/>
              <w:rPr>
                <w:ins w:id="1569" w:author="Jingjing Chen_CMCC" w:date="2024-04-07T18:21:43Z"/>
              </w:rPr>
            </w:pPr>
            <w:ins w:id="1570" w:author="Jingjing Chen_CMCC" w:date="2024-04-07T18:21:43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1" w:author="Jingjing Chen_CMCC" w:date="2024-04-07T18:21:43Z"/>
        </w:trPr>
        <w:tc>
          <w:tcPr>
            <w:tcW w:w="3019" w:type="dxa"/>
            <w:tcBorders>
              <w:bottom w:val="single" w:color="auto" w:sz="4" w:space="0"/>
            </w:tcBorders>
            <w:shd w:val="clear" w:color="auto" w:fill="auto"/>
          </w:tcPr>
          <w:p>
            <w:pPr>
              <w:pStyle w:val="77"/>
              <w:rPr>
                <w:ins w:id="1572" w:author="Jingjing Chen_CMCC" w:date="2024-04-07T18:21:43Z"/>
              </w:rPr>
            </w:pPr>
            <w:ins w:id="1573" w:author="Jingjing Chen_CMCC" w:date="2024-04-07T18:21:43Z">
              <w:r>
                <w:rPr/>
                <w:t>BW</w:t>
              </w:r>
            </w:ins>
            <w:ins w:id="1574" w:author="Jingjing Chen_CMCC" w:date="2024-04-07T18:21:43Z">
              <w:r>
                <w:rPr>
                  <w:vertAlign w:val="subscript"/>
                </w:rPr>
                <w:t>channel</w:t>
              </w:r>
            </w:ins>
          </w:p>
        </w:tc>
        <w:tc>
          <w:tcPr>
            <w:tcW w:w="1147" w:type="dxa"/>
            <w:tcBorders>
              <w:bottom w:val="single" w:color="auto" w:sz="4" w:space="0"/>
            </w:tcBorders>
            <w:shd w:val="clear" w:color="auto" w:fill="auto"/>
          </w:tcPr>
          <w:p>
            <w:pPr>
              <w:pStyle w:val="76"/>
              <w:rPr>
                <w:ins w:id="1575" w:author="Jingjing Chen_CMCC" w:date="2024-04-07T18:21:43Z"/>
              </w:rPr>
            </w:pPr>
            <w:ins w:id="1576" w:author="Jingjing Chen_CMCC" w:date="2024-04-07T18:21:43Z">
              <w:r>
                <w:rPr/>
                <w:t>MHz</w:t>
              </w:r>
            </w:ins>
          </w:p>
        </w:tc>
        <w:tc>
          <w:tcPr>
            <w:tcW w:w="1396" w:type="dxa"/>
          </w:tcPr>
          <w:p>
            <w:pPr>
              <w:pStyle w:val="76"/>
              <w:rPr>
                <w:ins w:id="1577" w:author="Jingjing Chen_CMCC" w:date="2024-04-07T18:21:43Z"/>
              </w:rPr>
            </w:pPr>
            <w:ins w:id="1578" w:author="Jingjing Chen_CMCC" w:date="2024-04-07T18:21:43Z">
              <w:r>
                <w:rPr/>
                <w:t>1, 2, 3, 4, 5, 6</w:t>
              </w:r>
            </w:ins>
          </w:p>
        </w:tc>
        <w:tc>
          <w:tcPr>
            <w:tcW w:w="4077" w:type="dxa"/>
            <w:gridSpan w:val="2"/>
            <w:shd w:val="clear" w:color="auto" w:fill="auto"/>
          </w:tcPr>
          <w:p>
            <w:pPr>
              <w:pStyle w:val="76"/>
              <w:rPr>
                <w:ins w:id="1579" w:author="Jingjing Chen_CMCC" w:date="2024-04-07T18:21:43Z"/>
              </w:rPr>
            </w:pPr>
            <w:ins w:id="1580" w:author="Jingjing Chen_CMCC" w:date="2024-04-07T18:21:43Z">
              <w:r>
                <w:rPr/>
                <w:t>5 MHz: N</w:t>
              </w:r>
            </w:ins>
            <w:ins w:id="1581" w:author="Jingjing Chen_CMCC" w:date="2024-04-07T18:21:43Z">
              <w:r>
                <w:rPr>
                  <w:vertAlign w:val="subscript"/>
                </w:rPr>
                <w:t>RB,c</w:t>
              </w:r>
            </w:ins>
            <w:ins w:id="1582" w:author="Jingjing Chen_CMCC" w:date="2024-04-07T18:21:43Z">
              <w:r>
                <w:rPr/>
                <w:t xml:space="preserve"> = 25</w:t>
              </w:r>
            </w:ins>
          </w:p>
          <w:p>
            <w:pPr>
              <w:pStyle w:val="76"/>
              <w:rPr>
                <w:ins w:id="1583" w:author="Jingjing Chen_CMCC" w:date="2024-04-07T18:21:43Z"/>
              </w:rPr>
            </w:pPr>
            <w:ins w:id="1584" w:author="Jingjing Chen_CMCC" w:date="2024-04-07T18:21:43Z">
              <w:r>
                <w:rPr/>
                <w:t>10 MHz: N</w:t>
              </w:r>
            </w:ins>
            <w:ins w:id="1585" w:author="Jingjing Chen_CMCC" w:date="2024-04-07T18:21:43Z">
              <w:r>
                <w:rPr>
                  <w:vertAlign w:val="subscript"/>
                </w:rPr>
                <w:t>RB,c</w:t>
              </w:r>
            </w:ins>
            <w:ins w:id="1586" w:author="Jingjing Chen_CMCC" w:date="2024-04-07T18:21:43Z">
              <w:r>
                <w:rPr/>
                <w:t xml:space="preserve"> = 50</w:t>
              </w:r>
            </w:ins>
          </w:p>
          <w:p>
            <w:pPr>
              <w:pStyle w:val="76"/>
              <w:rPr>
                <w:ins w:id="1587" w:author="Jingjing Chen_CMCC" w:date="2024-04-07T18:21:43Z"/>
              </w:rPr>
            </w:pPr>
            <w:ins w:id="1588" w:author="Jingjing Chen_CMCC" w:date="2024-04-07T18:21:43Z">
              <w:r>
                <w:rPr/>
                <w:t>20 MHz: N</w:t>
              </w:r>
            </w:ins>
            <w:ins w:id="1589" w:author="Jingjing Chen_CMCC" w:date="2024-04-07T18:21:43Z">
              <w:r>
                <w:rPr>
                  <w:vertAlign w:val="subscript"/>
                </w:rPr>
                <w:t>RB,c</w:t>
              </w:r>
            </w:ins>
            <w:ins w:id="1590" w:author="Jingjing Chen_CMCC" w:date="2024-04-07T18:21:43Z">
              <w:r>
                <w:rPr/>
                <w:t xml:space="preserve"> =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591" w:author="Jingjing Chen_CMCC" w:date="2024-04-07T18:21:43Z"/>
        </w:trPr>
        <w:tc>
          <w:tcPr>
            <w:tcW w:w="3019" w:type="dxa"/>
            <w:tcBorders>
              <w:top w:val="single" w:color="auto" w:sz="4" w:space="0"/>
              <w:left w:val="single" w:color="auto" w:sz="4" w:space="0"/>
              <w:bottom w:val="nil"/>
              <w:right w:val="single" w:color="auto" w:sz="4" w:space="0"/>
            </w:tcBorders>
            <w:shd w:val="clear" w:color="auto" w:fill="auto"/>
          </w:tcPr>
          <w:p>
            <w:pPr>
              <w:pStyle w:val="77"/>
              <w:rPr>
                <w:ins w:id="1592" w:author="Jingjing Chen_CMCC" w:date="2024-04-07T18:21:43Z"/>
              </w:rPr>
            </w:pPr>
            <w:ins w:id="1593" w:author="Jingjing Chen_CMCC" w:date="2024-04-07T18:21:43Z">
              <w:r>
                <w:rPr/>
                <w:t>PDSCH parameters:</w:t>
              </w:r>
            </w:ins>
          </w:p>
          <w:p>
            <w:pPr>
              <w:pStyle w:val="77"/>
              <w:rPr>
                <w:ins w:id="1594" w:author="Jingjing Chen_CMCC" w:date="2024-04-07T18:21:43Z"/>
              </w:rPr>
            </w:pPr>
            <w:ins w:id="1595" w:author="Jingjing Chen_CMCC" w:date="2024-04-07T18:21:43Z">
              <w:r>
                <w:rPr/>
                <w:t>DL Reference Measurement Channel</w:t>
              </w:r>
            </w:ins>
            <w:ins w:id="1596" w:author="Jingjing Chen_CMCC" w:date="2024-04-07T18:21:43Z">
              <w:r>
                <w:rPr>
                  <w:vertAlign w:val="superscript"/>
                </w:rPr>
                <w:t>Note2</w:t>
              </w:r>
            </w:ins>
          </w:p>
        </w:tc>
        <w:tc>
          <w:tcPr>
            <w:tcW w:w="1147" w:type="dxa"/>
            <w:tcBorders>
              <w:top w:val="single" w:color="auto" w:sz="4" w:space="0"/>
              <w:left w:val="single" w:color="auto" w:sz="4" w:space="0"/>
              <w:bottom w:val="nil"/>
              <w:right w:val="single" w:color="auto" w:sz="4" w:space="0"/>
            </w:tcBorders>
            <w:shd w:val="clear" w:color="auto" w:fill="auto"/>
          </w:tcPr>
          <w:p>
            <w:pPr>
              <w:pStyle w:val="76"/>
              <w:rPr>
                <w:ins w:id="1597" w:author="Jingjing Chen_CMCC" w:date="2024-04-07T18:21:43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598" w:author="Jingjing Chen_CMCC" w:date="2024-04-07T18:21:43Z"/>
                <w:lang w:eastAsia="zh-CN"/>
              </w:rPr>
            </w:pPr>
            <w:ins w:id="1599" w:author="Jingjing Chen_CMCC" w:date="2024-04-07T18:21:43Z">
              <w:r>
                <w:rPr/>
                <w:t>1, 2, 3</w:t>
              </w:r>
            </w:ins>
          </w:p>
        </w:tc>
        <w:tc>
          <w:tcPr>
            <w:tcW w:w="4077" w:type="dxa"/>
            <w:gridSpan w:val="2"/>
            <w:tcBorders>
              <w:top w:val="single" w:color="auto" w:sz="4" w:space="0"/>
              <w:left w:val="single" w:color="auto" w:sz="4" w:space="0"/>
              <w:right w:val="single" w:color="auto" w:sz="4" w:space="0"/>
            </w:tcBorders>
          </w:tcPr>
          <w:p>
            <w:pPr>
              <w:pStyle w:val="76"/>
              <w:rPr>
                <w:ins w:id="1600" w:author="Jingjing Chen_CMCC" w:date="2024-04-07T18:21:43Z"/>
                <w:lang w:eastAsia="zh-CN"/>
              </w:rPr>
            </w:pPr>
            <w:ins w:id="1601" w:author="Jingjing Chen_CMCC" w:date="2024-04-07T18:21:43Z">
              <w:r>
                <w:rPr>
                  <w:lang w:eastAsia="zh-CN"/>
                </w:rPr>
                <w:t>5 MHz: R.7 FDD</w:t>
              </w:r>
            </w:ins>
          </w:p>
          <w:p>
            <w:pPr>
              <w:pStyle w:val="76"/>
              <w:rPr>
                <w:ins w:id="1602" w:author="Jingjing Chen_CMCC" w:date="2024-04-07T18:21:43Z"/>
                <w:lang w:eastAsia="zh-CN"/>
              </w:rPr>
            </w:pPr>
            <w:ins w:id="1603" w:author="Jingjing Chen_CMCC" w:date="2024-04-07T18:21:43Z">
              <w:r>
                <w:rPr>
                  <w:lang w:eastAsia="zh-CN"/>
                </w:rPr>
                <w:t>10 MHz: R.3 FDD</w:t>
              </w:r>
            </w:ins>
          </w:p>
          <w:p>
            <w:pPr>
              <w:pStyle w:val="76"/>
              <w:rPr>
                <w:ins w:id="1604" w:author="Jingjing Chen_CMCC" w:date="2024-04-07T18:21:43Z"/>
                <w:lang w:eastAsia="zh-CN"/>
              </w:rPr>
            </w:pPr>
            <w:ins w:id="1605" w:author="Jingjing Chen_CMCC" w:date="2024-04-07T18:21:43Z">
              <w:r>
                <w:rPr>
                  <w:lang w:eastAsia="zh-CN"/>
                </w:rPr>
                <w:t>20 MHz: R.6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06" w:author="Jingjing Chen_CMCC" w:date="2024-04-07T18:21:43Z"/>
        </w:trPr>
        <w:tc>
          <w:tcPr>
            <w:tcW w:w="3019" w:type="dxa"/>
            <w:tcBorders>
              <w:top w:val="nil"/>
              <w:left w:val="single" w:color="auto" w:sz="4" w:space="0"/>
              <w:bottom w:val="single" w:color="auto" w:sz="4" w:space="0"/>
              <w:right w:val="single" w:color="auto" w:sz="4" w:space="0"/>
            </w:tcBorders>
            <w:shd w:val="clear" w:color="auto" w:fill="auto"/>
          </w:tcPr>
          <w:p>
            <w:pPr>
              <w:pStyle w:val="77"/>
              <w:rPr>
                <w:ins w:id="1607" w:author="Jingjing Chen_CMCC" w:date="2024-04-07T18:21:43Z"/>
              </w:rPr>
            </w:pPr>
          </w:p>
        </w:tc>
        <w:tc>
          <w:tcPr>
            <w:tcW w:w="1147" w:type="dxa"/>
            <w:tcBorders>
              <w:top w:val="nil"/>
              <w:left w:val="single" w:color="auto" w:sz="4" w:space="0"/>
              <w:bottom w:val="single" w:color="auto" w:sz="4" w:space="0"/>
              <w:right w:val="single" w:color="auto" w:sz="4" w:space="0"/>
            </w:tcBorders>
            <w:shd w:val="clear" w:color="auto" w:fill="auto"/>
          </w:tcPr>
          <w:p>
            <w:pPr>
              <w:pStyle w:val="76"/>
              <w:rPr>
                <w:ins w:id="1608" w:author="Jingjing Chen_CMCC" w:date="2024-04-07T18:21:43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09" w:author="Jingjing Chen_CMCC" w:date="2024-04-07T18:21:43Z"/>
              </w:rPr>
            </w:pPr>
            <w:ins w:id="1610" w:author="Jingjing Chen_CMCC" w:date="2024-04-07T18:21:43Z">
              <w:r>
                <w:rPr/>
                <w:t>4, 5, 6</w:t>
              </w:r>
            </w:ins>
          </w:p>
        </w:tc>
        <w:tc>
          <w:tcPr>
            <w:tcW w:w="4077" w:type="dxa"/>
            <w:gridSpan w:val="2"/>
            <w:tcBorders>
              <w:left w:val="single" w:color="auto" w:sz="4" w:space="0"/>
              <w:bottom w:val="single" w:color="auto" w:sz="4" w:space="0"/>
              <w:right w:val="single" w:color="auto" w:sz="4" w:space="0"/>
            </w:tcBorders>
          </w:tcPr>
          <w:p>
            <w:pPr>
              <w:pStyle w:val="76"/>
              <w:rPr>
                <w:ins w:id="1611" w:author="Jingjing Chen_CMCC" w:date="2024-04-07T18:21:43Z"/>
                <w:lang w:eastAsia="zh-CN"/>
              </w:rPr>
            </w:pPr>
            <w:ins w:id="1612" w:author="Jingjing Chen_CMCC" w:date="2024-04-07T18:21:43Z">
              <w:r>
                <w:rPr>
                  <w:lang w:eastAsia="zh-CN"/>
                </w:rPr>
                <w:t>5 MHz: R.4 TDD</w:t>
              </w:r>
            </w:ins>
          </w:p>
          <w:p>
            <w:pPr>
              <w:pStyle w:val="76"/>
              <w:rPr>
                <w:ins w:id="1613" w:author="Jingjing Chen_CMCC" w:date="2024-04-07T18:21:43Z"/>
                <w:lang w:eastAsia="zh-CN"/>
              </w:rPr>
            </w:pPr>
            <w:ins w:id="1614" w:author="Jingjing Chen_CMCC" w:date="2024-04-07T18:21:43Z">
              <w:r>
                <w:rPr>
                  <w:lang w:eastAsia="zh-CN"/>
                </w:rPr>
                <w:t>10 MHz: R.0 TDD</w:t>
              </w:r>
            </w:ins>
          </w:p>
          <w:p>
            <w:pPr>
              <w:pStyle w:val="76"/>
              <w:rPr>
                <w:ins w:id="1615" w:author="Jingjing Chen_CMCC" w:date="2024-04-07T18:21:43Z"/>
                <w:lang w:eastAsia="zh-CN"/>
              </w:rPr>
            </w:pPr>
            <w:ins w:id="1616" w:author="Jingjing Chen_CMCC" w:date="2024-04-07T18:21:43Z">
              <w:r>
                <w:rPr>
                  <w:lang w:eastAsia="zh-CN"/>
                </w:rPr>
                <w:t>20 MHz: R.3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17" w:author="Jingjing Chen_CMCC" w:date="2024-04-07T18:21:43Z"/>
        </w:trPr>
        <w:tc>
          <w:tcPr>
            <w:tcW w:w="3019" w:type="dxa"/>
            <w:tcBorders>
              <w:top w:val="single" w:color="auto" w:sz="4" w:space="0"/>
              <w:left w:val="single" w:color="auto" w:sz="4" w:space="0"/>
              <w:bottom w:val="nil"/>
              <w:right w:val="single" w:color="auto" w:sz="4" w:space="0"/>
            </w:tcBorders>
            <w:shd w:val="clear" w:color="auto" w:fill="auto"/>
          </w:tcPr>
          <w:p>
            <w:pPr>
              <w:pStyle w:val="77"/>
              <w:rPr>
                <w:ins w:id="1618" w:author="Jingjing Chen_CMCC" w:date="2024-04-07T18:21:43Z"/>
              </w:rPr>
            </w:pPr>
            <w:ins w:id="1619" w:author="Jingjing Chen_CMCC" w:date="2024-04-07T18:21:43Z">
              <w:r>
                <w:rPr/>
                <w:t>PCFICH/PDCCH/PHICH parameters:</w:t>
              </w:r>
            </w:ins>
          </w:p>
          <w:p>
            <w:pPr>
              <w:pStyle w:val="77"/>
              <w:rPr>
                <w:ins w:id="1620" w:author="Jingjing Chen_CMCC" w:date="2024-04-07T18:21:43Z"/>
              </w:rPr>
            </w:pPr>
            <w:ins w:id="1621" w:author="Jingjing Chen_CMCC" w:date="2024-04-07T18:21:43Z">
              <w:r>
                <w:rPr/>
                <w:t>DL Reference Measurement Channel</w:t>
              </w:r>
            </w:ins>
            <w:ins w:id="1622" w:author="Jingjing Chen_CMCC" w:date="2024-04-07T18:21:43Z">
              <w:r>
                <w:rPr>
                  <w:vertAlign w:val="superscript"/>
                </w:rPr>
                <w:t>Note2</w:t>
              </w:r>
            </w:ins>
          </w:p>
        </w:tc>
        <w:tc>
          <w:tcPr>
            <w:tcW w:w="1147" w:type="dxa"/>
            <w:tcBorders>
              <w:top w:val="single" w:color="auto" w:sz="4" w:space="0"/>
              <w:left w:val="single" w:color="auto" w:sz="4" w:space="0"/>
              <w:bottom w:val="nil"/>
              <w:right w:val="single" w:color="auto" w:sz="4" w:space="0"/>
            </w:tcBorders>
            <w:shd w:val="clear" w:color="auto" w:fill="auto"/>
          </w:tcPr>
          <w:p>
            <w:pPr>
              <w:pStyle w:val="76"/>
              <w:rPr>
                <w:ins w:id="1623" w:author="Jingjing Chen_CMCC" w:date="2024-04-07T18:21:43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24" w:author="Jingjing Chen_CMCC" w:date="2024-04-07T18:21:43Z"/>
                <w:lang w:eastAsia="zh-CN"/>
              </w:rPr>
            </w:pPr>
            <w:ins w:id="1625" w:author="Jingjing Chen_CMCC" w:date="2024-04-07T18:21:43Z">
              <w:r>
                <w:rPr/>
                <w:t>1, 2, 3</w:t>
              </w:r>
            </w:ins>
          </w:p>
        </w:tc>
        <w:tc>
          <w:tcPr>
            <w:tcW w:w="4077" w:type="dxa"/>
            <w:gridSpan w:val="2"/>
            <w:tcBorders>
              <w:top w:val="single" w:color="auto" w:sz="4" w:space="0"/>
              <w:left w:val="single" w:color="auto" w:sz="4" w:space="0"/>
              <w:right w:val="single" w:color="auto" w:sz="4" w:space="0"/>
            </w:tcBorders>
          </w:tcPr>
          <w:p>
            <w:pPr>
              <w:pStyle w:val="76"/>
              <w:rPr>
                <w:ins w:id="1626" w:author="Jingjing Chen_CMCC" w:date="2024-04-07T18:21:43Z"/>
                <w:lang w:eastAsia="zh-CN"/>
              </w:rPr>
            </w:pPr>
            <w:ins w:id="1627" w:author="Jingjing Chen_CMCC" w:date="2024-04-07T18:21:43Z">
              <w:r>
                <w:rPr>
                  <w:lang w:eastAsia="zh-CN"/>
                </w:rPr>
                <w:t>5 MHz: R.11 FDD</w:t>
              </w:r>
            </w:ins>
          </w:p>
          <w:p>
            <w:pPr>
              <w:pStyle w:val="76"/>
              <w:rPr>
                <w:ins w:id="1628" w:author="Jingjing Chen_CMCC" w:date="2024-04-07T18:21:43Z"/>
                <w:lang w:eastAsia="zh-CN"/>
              </w:rPr>
            </w:pPr>
            <w:ins w:id="1629" w:author="Jingjing Chen_CMCC" w:date="2024-04-07T18:21:43Z">
              <w:r>
                <w:rPr>
                  <w:lang w:eastAsia="zh-CN"/>
                </w:rPr>
                <w:t>10 MHz: R.6 FDD</w:t>
              </w:r>
            </w:ins>
          </w:p>
          <w:p>
            <w:pPr>
              <w:pStyle w:val="76"/>
              <w:rPr>
                <w:ins w:id="1630" w:author="Jingjing Chen_CMCC" w:date="2024-04-07T18:21:43Z"/>
                <w:lang w:eastAsia="zh-CN"/>
              </w:rPr>
            </w:pPr>
            <w:ins w:id="1631" w:author="Jingjing Chen_CMCC" w:date="2024-04-07T18:21:43Z">
              <w:r>
                <w:rPr>
                  <w:lang w:eastAsia="zh-CN"/>
                </w:rPr>
                <w:t>20 MHz: R.10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32" w:author="Jingjing Chen_CMCC" w:date="2024-04-07T18:21:43Z"/>
        </w:trPr>
        <w:tc>
          <w:tcPr>
            <w:tcW w:w="3019" w:type="dxa"/>
            <w:tcBorders>
              <w:top w:val="nil"/>
              <w:left w:val="single" w:color="auto" w:sz="4" w:space="0"/>
              <w:bottom w:val="single" w:color="auto" w:sz="4" w:space="0"/>
              <w:right w:val="single" w:color="auto" w:sz="4" w:space="0"/>
            </w:tcBorders>
            <w:shd w:val="clear" w:color="auto" w:fill="auto"/>
          </w:tcPr>
          <w:p>
            <w:pPr>
              <w:pStyle w:val="77"/>
              <w:rPr>
                <w:ins w:id="1633" w:author="Jingjing Chen_CMCC" w:date="2024-04-07T18:21:43Z"/>
              </w:rPr>
            </w:pPr>
          </w:p>
        </w:tc>
        <w:tc>
          <w:tcPr>
            <w:tcW w:w="1147" w:type="dxa"/>
            <w:tcBorders>
              <w:top w:val="nil"/>
              <w:left w:val="single" w:color="auto" w:sz="4" w:space="0"/>
              <w:bottom w:val="single" w:color="auto" w:sz="4" w:space="0"/>
              <w:right w:val="single" w:color="auto" w:sz="4" w:space="0"/>
            </w:tcBorders>
            <w:shd w:val="clear" w:color="auto" w:fill="auto"/>
          </w:tcPr>
          <w:p>
            <w:pPr>
              <w:pStyle w:val="76"/>
              <w:rPr>
                <w:ins w:id="1634" w:author="Jingjing Chen_CMCC" w:date="2024-04-07T18:21:43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35" w:author="Jingjing Chen_CMCC" w:date="2024-04-07T18:21:43Z"/>
              </w:rPr>
            </w:pPr>
            <w:ins w:id="1636" w:author="Jingjing Chen_CMCC" w:date="2024-04-07T18:21:43Z">
              <w:r>
                <w:rPr/>
                <w:t>4, 5, 6</w:t>
              </w:r>
            </w:ins>
          </w:p>
        </w:tc>
        <w:tc>
          <w:tcPr>
            <w:tcW w:w="4077" w:type="dxa"/>
            <w:gridSpan w:val="2"/>
            <w:tcBorders>
              <w:left w:val="single" w:color="auto" w:sz="4" w:space="0"/>
              <w:bottom w:val="single" w:color="auto" w:sz="4" w:space="0"/>
              <w:right w:val="single" w:color="auto" w:sz="4" w:space="0"/>
            </w:tcBorders>
          </w:tcPr>
          <w:p>
            <w:pPr>
              <w:pStyle w:val="76"/>
              <w:rPr>
                <w:ins w:id="1637" w:author="Jingjing Chen_CMCC" w:date="2024-04-07T18:21:43Z"/>
                <w:lang w:eastAsia="zh-CN"/>
              </w:rPr>
            </w:pPr>
            <w:ins w:id="1638" w:author="Jingjing Chen_CMCC" w:date="2024-04-07T18:21:43Z">
              <w:r>
                <w:rPr>
                  <w:lang w:eastAsia="zh-CN"/>
                </w:rPr>
                <w:t>5 MHz: R.11 TDD</w:t>
              </w:r>
            </w:ins>
          </w:p>
          <w:p>
            <w:pPr>
              <w:pStyle w:val="76"/>
              <w:rPr>
                <w:ins w:id="1639" w:author="Jingjing Chen_CMCC" w:date="2024-04-07T18:21:43Z"/>
                <w:lang w:eastAsia="zh-CN"/>
              </w:rPr>
            </w:pPr>
            <w:ins w:id="1640" w:author="Jingjing Chen_CMCC" w:date="2024-04-07T18:21:43Z">
              <w:r>
                <w:rPr>
                  <w:lang w:eastAsia="zh-CN"/>
                </w:rPr>
                <w:t>10 MHz: R.6 TDD</w:t>
              </w:r>
            </w:ins>
          </w:p>
          <w:p>
            <w:pPr>
              <w:pStyle w:val="76"/>
              <w:rPr>
                <w:ins w:id="1641" w:author="Jingjing Chen_CMCC" w:date="2024-04-07T18:21:43Z"/>
                <w:lang w:eastAsia="zh-CN"/>
              </w:rPr>
            </w:pPr>
            <w:ins w:id="1642" w:author="Jingjing Chen_CMCC" w:date="2024-04-07T18:21:43Z">
              <w:r>
                <w:rPr>
                  <w:lang w:eastAsia="zh-CN"/>
                </w:rPr>
                <w:t>20 MHz: R.10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43" w:author="Jingjing Chen_CMCC" w:date="2024-04-07T18:21:43Z"/>
        </w:trPr>
        <w:tc>
          <w:tcPr>
            <w:tcW w:w="3019" w:type="dxa"/>
            <w:tcBorders>
              <w:top w:val="single" w:color="auto" w:sz="4" w:space="0"/>
              <w:left w:val="single" w:color="auto" w:sz="4" w:space="0"/>
              <w:bottom w:val="nil"/>
              <w:right w:val="single" w:color="auto" w:sz="4" w:space="0"/>
            </w:tcBorders>
            <w:shd w:val="clear" w:color="auto" w:fill="auto"/>
          </w:tcPr>
          <w:p>
            <w:pPr>
              <w:pStyle w:val="77"/>
              <w:rPr>
                <w:ins w:id="1644" w:author="Jingjing Chen_CMCC" w:date="2024-04-07T18:21:43Z"/>
                <w:lang w:eastAsia="ja-JP"/>
              </w:rPr>
            </w:pPr>
            <w:ins w:id="1645" w:author="Jingjing Chen_CMCC" w:date="2024-04-07T18:21:43Z">
              <w:r>
                <w:rPr/>
                <w:t>OCNG Patterns</w:t>
              </w:r>
            </w:ins>
            <w:ins w:id="1646" w:author="Jingjing Chen_CMCC" w:date="2024-04-07T18:21:43Z">
              <w:r>
                <w:rPr>
                  <w:vertAlign w:val="superscript"/>
                </w:rPr>
                <w:t>Note2</w:t>
              </w:r>
            </w:ins>
          </w:p>
        </w:tc>
        <w:tc>
          <w:tcPr>
            <w:tcW w:w="1147" w:type="dxa"/>
            <w:tcBorders>
              <w:top w:val="single" w:color="auto" w:sz="4" w:space="0"/>
              <w:left w:val="single" w:color="auto" w:sz="4" w:space="0"/>
              <w:bottom w:val="nil"/>
              <w:right w:val="single" w:color="auto" w:sz="4" w:space="0"/>
            </w:tcBorders>
            <w:shd w:val="clear" w:color="auto" w:fill="auto"/>
          </w:tcPr>
          <w:p>
            <w:pPr>
              <w:pStyle w:val="76"/>
              <w:rPr>
                <w:ins w:id="1647" w:author="Jingjing Chen_CMCC" w:date="2024-04-07T18:21:43Z"/>
                <w:lang w:eastAsia="ja-JP"/>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48" w:author="Jingjing Chen_CMCC" w:date="2024-04-07T18:21:43Z"/>
                <w:lang w:eastAsia="zh-CN"/>
              </w:rPr>
            </w:pPr>
            <w:ins w:id="1649" w:author="Jingjing Chen_CMCC" w:date="2024-04-07T18:21:43Z">
              <w:r>
                <w:rPr>
                  <w:lang w:eastAsia="zh-CN"/>
                </w:rPr>
                <w:t>1, 2, 3</w:t>
              </w:r>
            </w:ins>
          </w:p>
        </w:tc>
        <w:tc>
          <w:tcPr>
            <w:tcW w:w="4077" w:type="dxa"/>
            <w:gridSpan w:val="2"/>
            <w:tcBorders>
              <w:top w:val="single" w:color="auto" w:sz="4" w:space="0"/>
              <w:left w:val="single" w:color="auto" w:sz="4" w:space="0"/>
              <w:right w:val="single" w:color="auto" w:sz="4" w:space="0"/>
            </w:tcBorders>
          </w:tcPr>
          <w:p>
            <w:pPr>
              <w:pStyle w:val="76"/>
              <w:rPr>
                <w:ins w:id="1650" w:author="Jingjing Chen_CMCC" w:date="2024-04-07T18:21:43Z"/>
                <w:lang w:eastAsia="zh-CN"/>
              </w:rPr>
            </w:pPr>
            <w:ins w:id="1651" w:author="Jingjing Chen_CMCC" w:date="2024-04-07T18:21:43Z">
              <w:r>
                <w:rPr>
                  <w:lang w:eastAsia="zh-CN"/>
                </w:rPr>
                <w:t>5 MHz: OP.20 FDD</w:t>
              </w:r>
            </w:ins>
          </w:p>
          <w:p>
            <w:pPr>
              <w:pStyle w:val="76"/>
              <w:rPr>
                <w:ins w:id="1652" w:author="Jingjing Chen_CMCC" w:date="2024-04-07T18:21:43Z"/>
                <w:lang w:eastAsia="zh-CN"/>
              </w:rPr>
            </w:pPr>
            <w:ins w:id="1653" w:author="Jingjing Chen_CMCC" w:date="2024-04-07T18:21:43Z">
              <w:r>
                <w:rPr>
                  <w:lang w:eastAsia="zh-CN"/>
                </w:rPr>
                <w:t>10 MHz: OP.10 FDD</w:t>
              </w:r>
            </w:ins>
          </w:p>
          <w:p>
            <w:pPr>
              <w:pStyle w:val="76"/>
              <w:rPr>
                <w:ins w:id="1654" w:author="Jingjing Chen_CMCC" w:date="2024-04-07T18:21:43Z"/>
                <w:lang w:eastAsia="zh-CN"/>
              </w:rPr>
            </w:pPr>
            <w:ins w:id="1655" w:author="Jingjing Chen_CMCC" w:date="2024-04-07T18:21:43Z">
              <w:r>
                <w:rPr>
                  <w:lang w:eastAsia="zh-CN"/>
                </w:rPr>
                <w:t>20 MHz: OP.17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56" w:author="Jingjing Chen_CMCC" w:date="2024-04-07T18:21:43Z"/>
        </w:trPr>
        <w:tc>
          <w:tcPr>
            <w:tcW w:w="3019" w:type="dxa"/>
            <w:tcBorders>
              <w:top w:val="nil"/>
              <w:left w:val="single" w:color="auto" w:sz="4" w:space="0"/>
              <w:bottom w:val="single" w:color="auto" w:sz="4" w:space="0"/>
              <w:right w:val="single" w:color="auto" w:sz="4" w:space="0"/>
            </w:tcBorders>
            <w:shd w:val="clear" w:color="auto" w:fill="auto"/>
          </w:tcPr>
          <w:p>
            <w:pPr>
              <w:pStyle w:val="77"/>
              <w:rPr>
                <w:ins w:id="1657" w:author="Jingjing Chen_CMCC" w:date="2024-04-07T18:21:43Z"/>
              </w:rPr>
            </w:pPr>
          </w:p>
        </w:tc>
        <w:tc>
          <w:tcPr>
            <w:tcW w:w="1147" w:type="dxa"/>
            <w:tcBorders>
              <w:top w:val="nil"/>
              <w:left w:val="single" w:color="auto" w:sz="4" w:space="0"/>
              <w:bottom w:val="single" w:color="auto" w:sz="4" w:space="0"/>
              <w:right w:val="single" w:color="auto" w:sz="4" w:space="0"/>
            </w:tcBorders>
            <w:shd w:val="clear" w:color="auto" w:fill="auto"/>
          </w:tcPr>
          <w:p>
            <w:pPr>
              <w:pStyle w:val="76"/>
              <w:rPr>
                <w:ins w:id="1658" w:author="Jingjing Chen_CMCC" w:date="2024-04-07T18:21:43Z"/>
                <w:lang w:eastAsia="ja-JP"/>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59" w:author="Jingjing Chen_CMCC" w:date="2024-04-07T18:21:43Z"/>
                <w:lang w:eastAsia="zh-CN"/>
              </w:rPr>
            </w:pPr>
            <w:ins w:id="1660" w:author="Jingjing Chen_CMCC" w:date="2024-04-07T18:21:43Z">
              <w:r>
                <w:rPr>
                  <w:lang w:eastAsia="zh-CN"/>
                </w:rPr>
                <w:t>4, 5, 6</w:t>
              </w:r>
            </w:ins>
          </w:p>
        </w:tc>
        <w:tc>
          <w:tcPr>
            <w:tcW w:w="4077" w:type="dxa"/>
            <w:gridSpan w:val="2"/>
            <w:tcBorders>
              <w:left w:val="single" w:color="auto" w:sz="4" w:space="0"/>
              <w:bottom w:val="single" w:color="auto" w:sz="4" w:space="0"/>
              <w:right w:val="single" w:color="auto" w:sz="4" w:space="0"/>
            </w:tcBorders>
          </w:tcPr>
          <w:p>
            <w:pPr>
              <w:pStyle w:val="76"/>
              <w:rPr>
                <w:ins w:id="1661" w:author="Jingjing Chen_CMCC" w:date="2024-04-07T18:21:43Z"/>
                <w:lang w:eastAsia="zh-CN"/>
              </w:rPr>
            </w:pPr>
            <w:ins w:id="1662" w:author="Jingjing Chen_CMCC" w:date="2024-04-07T18:21:43Z">
              <w:r>
                <w:rPr>
                  <w:lang w:eastAsia="zh-CN"/>
                </w:rPr>
                <w:t>5 MHz: OP.9 TDD</w:t>
              </w:r>
            </w:ins>
          </w:p>
          <w:p>
            <w:pPr>
              <w:pStyle w:val="76"/>
              <w:rPr>
                <w:ins w:id="1663" w:author="Jingjing Chen_CMCC" w:date="2024-04-07T18:21:43Z"/>
                <w:lang w:eastAsia="zh-CN"/>
              </w:rPr>
            </w:pPr>
            <w:ins w:id="1664" w:author="Jingjing Chen_CMCC" w:date="2024-04-07T18:21:43Z">
              <w:r>
                <w:rPr>
                  <w:lang w:eastAsia="zh-CN"/>
                </w:rPr>
                <w:t>10 MHz: OP.1 TDD</w:t>
              </w:r>
            </w:ins>
          </w:p>
          <w:p>
            <w:pPr>
              <w:pStyle w:val="76"/>
              <w:rPr>
                <w:ins w:id="1665" w:author="Jingjing Chen_CMCC" w:date="2024-04-07T18:21:43Z"/>
                <w:lang w:eastAsia="zh-CN"/>
              </w:rPr>
            </w:pPr>
            <w:ins w:id="1666" w:author="Jingjing Chen_CMCC" w:date="2024-04-07T18:21:43Z">
              <w:r>
                <w:rPr>
                  <w:lang w:eastAsia="zh-CN"/>
                </w:rPr>
                <w:t>20 MHz: OP.7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7" w:author="Jingjing Chen_CMCC" w:date="2024-04-07T18:21:43Z"/>
        </w:trPr>
        <w:tc>
          <w:tcPr>
            <w:tcW w:w="3019" w:type="dxa"/>
            <w:shd w:val="clear" w:color="auto" w:fill="auto"/>
          </w:tcPr>
          <w:p>
            <w:pPr>
              <w:pStyle w:val="77"/>
              <w:rPr>
                <w:ins w:id="1668" w:author="Jingjing Chen_CMCC" w:date="2024-04-07T18:21:43Z"/>
              </w:rPr>
            </w:pPr>
            <w:ins w:id="1669" w:author="Jingjing Chen_CMCC" w:date="2024-04-07T18:21:43Z">
              <w:r>
                <w:rPr/>
                <w:t>PBCH_RA</w:t>
              </w:r>
            </w:ins>
          </w:p>
        </w:tc>
        <w:tc>
          <w:tcPr>
            <w:tcW w:w="1147" w:type="dxa"/>
            <w:tcBorders>
              <w:bottom w:val="nil"/>
            </w:tcBorders>
            <w:shd w:val="clear" w:color="auto" w:fill="auto"/>
            <w:vAlign w:val="center"/>
          </w:tcPr>
          <w:p>
            <w:pPr>
              <w:pStyle w:val="76"/>
              <w:rPr>
                <w:ins w:id="1670" w:author="Jingjing Chen_CMCC" w:date="2024-04-07T18:21:43Z"/>
              </w:rPr>
            </w:pPr>
            <w:ins w:id="1671" w:author="Jingjing Chen_CMCC" w:date="2024-04-07T18:21:43Z">
              <w:r>
                <w:rPr/>
                <w:t>dB</w:t>
              </w:r>
            </w:ins>
          </w:p>
        </w:tc>
        <w:tc>
          <w:tcPr>
            <w:tcW w:w="1396" w:type="dxa"/>
            <w:tcBorders>
              <w:bottom w:val="nil"/>
            </w:tcBorders>
            <w:shd w:val="clear" w:color="auto" w:fill="auto"/>
          </w:tcPr>
          <w:p>
            <w:pPr>
              <w:pStyle w:val="76"/>
              <w:rPr>
                <w:ins w:id="1672" w:author="Jingjing Chen_CMCC" w:date="2024-04-07T18:21:43Z"/>
              </w:rPr>
            </w:pPr>
            <w:ins w:id="1673" w:author="Jingjing Chen_CMCC" w:date="2024-04-07T18:21:43Z">
              <w:r>
                <w:rPr/>
                <w:t>1, 2, 3, 4, 5, 6</w:t>
              </w:r>
            </w:ins>
          </w:p>
        </w:tc>
        <w:tc>
          <w:tcPr>
            <w:tcW w:w="4077" w:type="dxa"/>
            <w:gridSpan w:val="2"/>
            <w:tcBorders>
              <w:bottom w:val="nil"/>
            </w:tcBorders>
            <w:shd w:val="clear" w:color="auto" w:fill="auto"/>
            <w:vAlign w:val="center"/>
          </w:tcPr>
          <w:p>
            <w:pPr>
              <w:pStyle w:val="76"/>
              <w:rPr>
                <w:ins w:id="1674" w:author="Jingjing Chen_CMCC" w:date="2024-04-07T18:21:43Z"/>
              </w:rPr>
            </w:pPr>
            <w:ins w:id="1675" w:author="Jingjing Chen_CMCC" w:date="2024-04-07T18:21:4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6" w:author="Jingjing Chen_CMCC" w:date="2024-04-07T18:21:43Z"/>
        </w:trPr>
        <w:tc>
          <w:tcPr>
            <w:tcW w:w="3019" w:type="dxa"/>
            <w:shd w:val="clear" w:color="auto" w:fill="auto"/>
          </w:tcPr>
          <w:p>
            <w:pPr>
              <w:pStyle w:val="77"/>
              <w:rPr>
                <w:ins w:id="1677" w:author="Jingjing Chen_CMCC" w:date="2024-04-07T18:21:43Z"/>
              </w:rPr>
            </w:pPr>
            <w:ins w:id="1678" w:author="Jingjing Chen_CMCC" w:date="2024-04-07T18:21:43Z">
              <w:r>
                <w:rPr/>
                <w:t>PBCH_RB</w:t>
              </w:r>
            </w:ins>
          </w:p>
        </w:tc>
        <w:tc>
          <w:tcPr>
            <w:tcW w:w="1147" w:type="dxa"/>
            <w:tcBorders>
              <w:top w:val="nil"/>
              <w:bottom w:val="nil"/>
            </w:tcBorders>
            <w:shd w:val="clear" w:color="auto" w:fill="auto"/>
          </w:tcPr>
          <w:p>
            <w:pPr>
              <w:pStyle w:val="76"/>
              <w:rPr>
                <w:ins w:id="1679" w:author="Jingjing Chen_CMCC" w:date="2024-04-07T18:21:43Z"/>
              </w:rPr>
            </w:pPr>
          </w:p>
        </w:tc>
        <w:tc>
          <w:tcPr>
            <w:tcW w:w="1396" w:type="dxa"/>
            <w:tcBorders>
              <w:top w:val="nil"/>
              <w:bottom w:val="nil"/>
            </w:tcBorders>
            <w:shd w:val="clear" w:color="auto" w:fill="auto"/>
          </w:tcPr>
          <w:p>
            <w:pPr>
              <w:pStyle w:val="76"/>
              <w:rPr>
                <w:ins w:id="1680" w:author="Jingjing Chen_CMCC" w:date="2024-04-07T18:21:43Z"/>
              </w:rPr>
            </w:pPr>
          </w:p>
        </w:tc>
        <w:tc>
          <w:tcPr>
            <w:tcW w:w="4077" w:type="dxa"/>
            <w:gridSpan w:val="2"/>
            <w:tcBorders>
              <w:top w:val="nil"/>
              <w:bottom w:val="nil"/>
            </w:tcBorders>
            <w:shd w:val="clear" w:color="auto" w:fill="auto"/>
          </w:tcPr>
          <w:p>
            <w:pPr>
              <w:pStyle w:val="76"/>
              <w:rPr>
                <w:ins w:id="1681"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2" w:author="Jingjing Chen_CMCC" w:date="2024-04-07T18:21:43Z"/>
        </w:trPr>
        <w:tc>
          <w:tcPr>
            <w:tcW w:w="3019" w:type="dxa"/>
            <w:shd w:val="clear" w:color="auto" w:fill="auto"/>
          </w:tcPr>
          <w:p>
            <w:pPr>
              <w:pStyle w:val="77"/>
              <w:rPr>
                <w:ins w:id="1683" w:author="Jingjing Chen_CMCC" w:date="2024-04-07T18:21:43Z"/>
              </w:rPr>
            </w:pPr>
            <w:ins w:id="1684" w:author="Jingjing Chen_CMCC" w:date="2024-04-07T18:21:43Z">
              <w:r>
                <w:rPr/>
                <w:t>PSS_RA</w:t>
              </w:r>
            </w:ins>
          </w:p>
        </w:tc>
        <w:tc>
          <w:tcPr>
            <w:tcW w:w="1147" w:type="dxa"/>
            <w:tcBorders>
              <w:top w:val="nil"/>
              <w:bottom w:val="nil"/>
            </w:tcBorders>
            <w:shd w:val="clear" w:color="auto" w:fill="auto"/>
          </w:tcPr>
          <w:p>
            <w:pPr>
              <w:pStyle w:val="76"/>
              <w:rPr>
                <w:ins w:id="1685" w:author="Jingjing Chen_CMCC" w:date="2024-04-07T18:21:43Z"/>
              </w:rPr>
            </w:pPr>
          </w:p>
        </w:tc>
        <w:tc>
          <w:tcPr>
            <w:tcW w:w="1396" w:type="dxa"/>
            <w:tcBorders>
              <w:top w:val="nil"/>
              <w:bottom w:val="nil"/>
            </w:tcBorders>
            <w:shd w:val="clear" w:color="auto" w:fill="auto"/>
          </w:tcPr>
          <w:p>
            <w:pPr>
              <w:pStyle w:val="76"/>
              <w:rPr>
                <w:ins w:id="1686" w:author="Jingjing Chen_CMCC" w:date="2024-04-07T18:21:43Z"/>
              </w:rPr>
            </w:pPr>
          </w:p>
        </w:tc>
        <w:tc>
          <w:tcPr>
            <w:tcW w:w="4077" w:type="dxa"/>
            <w:gridSpan w:val="2"/>
            <w:tcBorders>
              <w:top w:val="nil"/>
              <w:bottom w:val="nil"/>
            </w:tcBorders>
            <w:shd w:val="clear" w:color="auto" w:fill="auto"/>
          </w:tcPr>
          <w:p>
            <w:pPr>
              <w:pStyle w:val="76"/>
              <w:rPr>
                <w:ins w:id="1687"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8" w:author="Jingjing Chen_CMCC" w:date="2024-04-07T18:21:43Z"/>
        </w:trPr>
        <w:tc>
          <w:tcPr>
            <w:tcW w:w="3019" w:type="dxa"/>
            <w:shd w:val="clear" w:color="auto" w:fill="auto"/>
          </w:tcPr>
          <w:p>
            <w:pPr>
              <w:pStyle w:val="77"/>
              <w:rPr>
                <w:ins w:id="1689" w:author="Jingjing Chen_CMCC" w:date="2024-04-07T18:21:43Z"/>
              </w:rPr>
            </w:pPr>
            <w:ins w:id="1690" w:author="Jingjing Chen_CMCC" w:date="2024-04-07T18:21:43Z">
              <w:r>
                <w:rPr/>
                <w:t>SSS_RA</w:t>
              </w:r>
            </w:ins>
          </w:p>
        </w:tc>
        <w:tc>
          <w:tcPr>
            <w:tcW w:w="1147" w:type="dxa"/>
            <w:tcBorders>
              <w:top w:val="nil"/>
              <w:bottom w:val="nil"/>
            </w:tcBorders>
            <w:shd w:val="clear" w:color="auto" w:fill="auto"/>
          </w:tcPr>
          <w:p>
            <w:pPr>
              <w:pStyle w:val="76"/>
              <w:rPr>
                <w:ins w:id="1691" w:author="Jingjing Chen_CMCC" w:date="2024-04-07T18:21:43Z"/>
              </w:rPr>
            </w:pPr>
          </w:p>
        </w:tc>
        <w:tc>
          <w:tcPr>
            <w:tcW w:w="1396" w:type="dxa"/>
            <w:tcBorders>
              <w:top w:val="nil"/>
              <w:bottom w:val="nil"/>
            </w:tcBorders>
            <w:shd w:val="clear" w:color="auto" w:fill="auto"/>
          </w:tcPr>
          <w:p>
            <w:pPr>
              <w:pStyle w:val="76"/>
              <w:rPr>
                <w:ins w:id="1692" w:author="Jingjing Chen_CMCC" w:date="2024-04-07T18:21:43Z"/>
              </w:rPr>
            </w:pPr>
          </w:p>
        </w:tc>
        <w:tc>
          <w:tcPr>
            <w:tcW w:w="4077" w:type="dxa"/>
            <w:gridSpan w:val="2"/>
            <w:tcBorders>
              <w:top w:val="nil"/>
              <w:bottom w:val="nil"/>
            </w:tcBorders>
            <w:shd w:val="clear" w:color="auto" w:fill="auto"/>
          </w:tcPr>
          <w:p>
            <w:pPr>
              <w:pStyle w:val="76"/>
              <w:rPr>
                <w:ins w:id="1693"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4" w:author="Jingjing Chen_CMCC" w:date="2024-04-07T18:21:43Z"/>
        </w:trPr>
        <w:tc>
          <w:tcPr>
            <w:tcW w:w="3019" w:type="dxa"/>
            <w:shd w:val="clear" w:color="auto" w:fill="auto"/>
          </w:tcPr>
          <w:p>
            <w:pPr>
              <w:pStyle w:val="77"/>
              <w:rPr>
                <w:ins w:id="1695" w:author="Jingjing Chen_CMCC" w:date="2024-04-07T18:21:43Z"/>
              </w:rPr>
            </w:pPr>
            <w:ins w:id="1696" w:author="Jingjing Chen_CMCC" w:date="2024-04-07T18:21:43Z">
              <w:r>
                <w:rPr/>
                <w:t>PCFICH_RB</w:t>
              </w:r>
            </w:ins>
          </w:p>
        </w:tc>
        <w:tc>
          <w:tcPr>
            <w:tcW w:w="1147" w:type="dxa"/>
            <w:tcBorders>
              <w:top w:val="nil"/>
              <w:bottom w:val="nil"/>
            </w:tcBorders>
            <w:shd w:val="clear" w:color="auto" w:fill="auto"/>
          </w:tcPr>
          <w:p>
            <w:pPr>
              <w:pStyle w:val="76"/>
              <w:rPr>
                <w:ins w:id="1697" w:author="Jingjing Chen_CMCC" w:date="2024-04-07T18:21:43Z"/>
              </w:rPr>
            </w:pPr>
          </w:p>
        </w:tc>
        <w:tc>
          <w:tcPr>
            <w:tcW w:w="1396" w:type="dxa"/>
            <w:tcBorders>
              <w:top w:val="nil"/>
              <w:bottom w:val="nil"/>
            </w:tcBorders>
            <w:shd w:val="clear" w:color="auto" w:fill="auto"/>
          </w:tcPr>
          <w:p>
            <w:pPr>
              <w:pStyle w:val="76"/>
              <w:rPr>
                <w:ins w:id="1698" w:author="Jingjing Chen_CMCC" w:date="2024-04-07T18:21:43Z"/>
              </w:rPr>
            </w:pPr>
          </w:p>
        </w:tc>
        <w:tc>
          <w:tcPr>
            <w:tcW w:w="4077" w:type="dxa"/>
            <w:gridSpan w:val="2"/>
            <w:tcBorders>
              <w:top w:val="nil"/>
              <w:bottom w:val="nil"/>
            </w:tcBorders>
            <w:shd w:val="clear" w:color="auto" w:fill="auto"/>
          </w:tcPr>
          <w:p>
            <w:pPr>
              <w:pStyle w:val="76"/>
              <w:rPr>
                <w:ins w:id="1699"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0" w:author="Jingjing Chen_CMCC" w:date="2024-04-07T18:21:43Z"/>
        </w:trPr>
        <w:tc>
          <w:tcPr>
            <w:tcW w:w="3019" w:type="dxa"/>
            <w:shd w:val="clear" w:color="auto" w:fill="auto"/>
          </w:tcPr>
          <w:p>
            <w:pPr>
              <w:pStyle w:val="77"/>
              <w:rPr>
                <w:ins w:id="1701" w:author="Jingjing Chen_CMCC" w:date="2024-04-07T18:21:43Z"/>
              </w:rPr>
            </w:pPr>
            <w:ins w:id="1702" w:author="Jingjing Chen_CMCC" w:date="2024-04-07T18:21:43Z">
              <w:r>
                <w:rPr/>
                <w:t>PHICH_RA</w:t>
              </w:r>
            </w:ins>
          </w:p>
        </w:tc>
        <w:tc>
          <w:tcPr>
            <w:tcW w:w="1147" w:type="dxa"/>
            <w:tcBorders>
              <w:top w:val="nil"/>
              <w:bottom w:val="nil"/>
            </w:tcBorders>
            <w:shd w:val="clear" w:color="auto" w:fill="auto"/>
          </w:tcPr>
          <w:p>
            <w:pPr>
              <w:pStyle w:val="76"/>
              <w:rPr>
                <w:ins w:id="1703" w:author="Jingjing Chen_CMCC" w:date="2024-04-07T18:21:43Z"/>
              </w:rPr>
            </w:pPr>
          </w:p>
        </w:tc>
        <w:tc>
          <w:tcPr>
            <w:tcW w:w="1396" w:type="dxa"/>
            <w:tcBorders>
              <w:top w:val="nil"/>
              <w:bottom w:val="nil"/>
            </w:tcBorders>
            <w:shd w:val="clear" w:color="auto" w:fill="auto"/>
          </w:tcPr>
          <w:p>
            <w:pPr>
              <w:pStyle w:val="76"/>
              <w:rPr>
                <w:ins w:id="1704" w:author="Jingjing Chen_CMCC" w:date="2024-04-07T18:21:43Z"/>
              </w:rPr>
            </w:pPr>
          </w:p>
        </w:tc>
        <w:tc>
          <w:tcPr>
            <w:tcW w:w="4077" w:type="dxa"/>
            <w:gridSpan w:val="2"/>
            <w:tcBorders>
              <w:top w:val="nil"/>
              <w:bottom w:val="nil"/>
            </w:tcBorders>
            <w:shd w:val="clear" w:color="auto" w:fill="auto"/>
          </w:tcPr>
          <w:p>
            <w:pPr>
              <w:pStyle w:val="76"/>
              <w:rPr>
                <w:ins w:id="1705"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Jingjing Chen_CMCC" w:date="2024-04-07T18:21:43Z"/>
        </w:trPr>
        <w:tc>
          <w:tcPr>
            <w:tcW w:w="3019" w:type="dxa"/>
            <w:shd w:val="clear" w:color="auto" w:fill="auto"/>
          </w:tcPr>
          <w:p>
            <w:pPr>
              <w:pStyle w:val="77"/>
              <w:rPr>
                <w:ins w:id="1707" w:author="Jingjing Chen_CMCC" w:date="2024-04-07T18:21:43Z"/>
              </w:rPr>
            </w:pPr>
            <w:ins w:id="1708" w:author="Jingjing Chen_CMCC" w:date="2024-04-07T18:21:43Z">
              <w:r>
                <w:rPr/>
                <w:t>PHICH_RB</w:t>
              </w:r>
            </w:ins>
          </w:p>
        </w:tc>
        <w:tc>
          <w:tcPr>
            <w:tcW w:w="1147" w:type="dxa"/>
            <w:tcBorders>
              <w:top w:val="nil"/>
              <w:bottom w:val="nil"/>
            </w:tcBorders>
            <w:shd w:val="clear" w:color="auto" w:fill="auto"/>
          </w:tcPr>
          <w:p>
            <w:pPr>
              <w:pStyle w:val="76"/>
              <w:rPr>
                <w:ins w:id="1709" w:author="Jingjing Chen_CMCC" w:date="2024-04-07T18:21:43Z"/>
              </w:rPr>
            </w:pPr>
          </w:p>
        </w:tc>
        <w:tc>
          <w:tcPr>
            <w:tcW w:w="1396" w:type="dxa"/>
            <w:tcBorders>
              <w:top w:val="nil"/>
              <w:bottom w:val="nil"/>
            </w:tcBorders>
            <w:shd w:val="clear" w:color="auto" w:fill="auto"/>
          </w:tcPr>
          <w:p>
            <w:pPr>
              <w:pStyle w:val="76"/>
              <w:rPr>
                <w:ins w:id="1710" w:author="Jingjing Chen_CMCC" w:date="2024-04-07T18:21:43Z"/>
              </w:rPr>
            </w:pPr>
          </w:p>
        </w:tc>
        <w:tc>
          <w:tcPr>
            <w:tcW w:w="4077" w:type="dxa"/>
            <w:gridSpan w:val="2"/>
            <w:tcBorders>
              <w:top w:val="nil"/>
              <w:bottom w:val="nil"/>
            </w:tcBorders>
            <w:shd w:val="clear" w:color="auto" w:fill="auto"/>
          </w:tcPr>
          <w:p>
            <w:pPr>
              <w:pStyle w:val="76"/>
              <w:rPr>
                <w:ins w:id="1711"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Jingjing Chen_CMCC" w:date="2024-04-07T18:21:43Z"/>
        </w:trPr>
        <w:tc>
          <w:tcPr>
            <w:tcW w:w="3019" w:type="dxa"/>
            <w:shd w:val="clear" w:color="auto" w:fill="auto"/>
          </w:tcPr>
          <w:p>
            <w:pPr>
              <w:pStyle w:val="77"/>
              <w:rPr>
                <w:ins w:id="1713" w:author="Jingjing Chen_CMCC" w:date="2024-04-07T18:21:43Z"/>
              </w:rPr>
            </w:pPr>
            <w:ins w:id="1714" w:author="Jingjing Chen_CMCC" w:date="2024-04-07T18:21:43Z">
              <w:r>
                <w:rPr/>
                <w:t>PDCCH_RA</w:t>
              </w:r>
            </w:ins>
          </w:p>
        </w:tc>
        <w:tc>
          <w:tcPr>
            <w:tcW w:w="1147" w:type="dxa"/>
            <w:tcBorders>
              <w:top w:val="nil"/>
              <w:bottom w:val="nil"/>
            </w:tcBorders>
            <w:shd w:val="clear" w:color="auto" w:fill="auto"/>
          </w:tcPr>
          <w:p>
            <w:pPr>
              <w:pStyle w:val="76"/>
              <w:rPr>
                <w:ins w:id="1715" w:author="Jingjing Chen_CMCC" w:date="2024-04-07T18:21:43Z"/>
              </w:rPr>
            </w:pPr>
          </w:p>
        </w:tc>
        <w:tc>
          <w:tcPr>
            <w:tcW w:w="1396" w:type="dxa"/>
            <w:tcBorders>
              <w:top w:val="nil"/>
              <w:bottom w:val="nil"/>
            </w:tcBorders>
            <w:shd w:val="clear" w:color="auto" w:fill="auto"/>
          </w:tcPr>
          <w:p>
            <w:pPr>
              <w:pStyle w:val="76"/>
              <w:rPr>
                <w:ins w:id="1716" w:author="Jingjing Chen_CMCC" w:date="2024-04-07T18:21:43Z"/>
              </w:rPr>
            </w:pPr>
          </w:p>
        </w:tc>
        <w:tc>
          <w:tcPr>
            <w:tcW w:w="4077" w:type="dxa"/>
            <w:gridSpan w:val="2"/>
            <w:tcBorders>
              <w:top w:val="nil"/>
              <w:bottom w:val="nil"/>
            </w:tcBorders>
            <w:shd w:val="clear" w:color="auto" w:fill="auto"/>
          </w:tcPr>
          <w:p>
            <w:pPr>
              <w:pStyle w:val="76"/>
              <w:rPr>
                <w:ins w:id="1717"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8" w:author="Jingjing Chen_CMCC" w:date="2024-04-07T18:21:43Z"/>
        </w:trPr>
        <w:tc>
          <w:tcPr>
            <w:tcW w:w="3019" w:type="dxa"/>
            <w:shd w:val="clear" w:color="auto" w:fill="auto"/>
          </w:tcPr>
          <w:p>
            <w:pPr>
              <w:pStyle w:val="77"/>
              <w:rPr>
                <w:ins w:id="1719" w:author="Jingjing Chen_CMCC" w:date="2024-04-07T18:21:43Z"/>
              </w:rPr>
            </w:pPr>
            <w:ins w:id="1720" w:author="Jingjing Chen_CMCC" w:date="2024-04-07T18:21:43Z">
              <w:r>
                <w:rPr/>
                <w:t>PDCCH_RB</w:t>
              </w:r>
            </w:ins>
          </w:p>
        </w:tc>
        <w:tc>
          <w:tcPr>
            <w:tcW w:w="1147" w:type="dxa"/>
            <w:tcBorders>
              <w:top w:val="nil"/>
              <w:bottom w:val="nil"/>
            </w:tcBorders>
            <w:shd w:val="clear" w:color="auto" w:fill="auto"/>
          </w:tcPr>
          <w:p>
            <w:pPr>
              <w:pStyle w:val="76"/>
              <w:rPr>
                <w:ins w:id="1721" w:author="Jingjing Chen_CMCC" w:date="2024-04-07T18:21:43Z"/>
              </w:rPr>
            </w:pPr>
          </w:p>
        </w:tc>
        <w:tc>
          <w:tcPr>
            <w:tcW w:w="1396" w:type="dxa"/>
            <w:tcBorders>
              <w:top w:val="nil"/>
              <w:bottom w:val="nil"/>
            </w:tcBorders>
            <w:shd w:val="clear" w:color="auto" w:fill="auto"/>
          </w:tcPr>
          <w:p>
            <w:pPr>
              <w:pStyle w:val="76"/>
              <w:rPr>
                <w:ins w:id="1722" w:author="Jingjing Chen_CMCC" w:date="2024-04-07T18:21:43Z"/>
              </w:rPr>
            </w:pPr>
          </w:p>
        </w:tc>
        <w:tc>
          <w:tcPr>
            <w:tcW w:w="4077" w:type="dxa"/>
            <w:gridSpan w:val="2"/>
            <w:tcBorders>
              <w:top w:val="nil"/>
              <w:bottom w:val="nil"/>
            </w:tcBorders>
            <w:shd w:val="clear" w:color="auto" w:fill="auto"/>
          </w:tcPr>
          <w:p>
            <w:pPr>
              <w:pStyle w:val="76"/>
              <w:rPr>
                <w:ins w:id="1723"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4" w:author="Jingjing Chen_CMCC" w:date="2024-04-07T18:21:43Z"/>
        </w:trPr>
        <w:tc>
          <w:tcPr>
            <w:tcW w:w="3019" w:type="dxa"/>
            <w:shd w:val="clear" w:color="auto" w:fill="auto"/>
          </w:tcPr>
          <w:p>
            <w:pPr>
              <w:pStyle w:val="77"/>
              <w:rPr>
                <w:ins w:id="1725" w:author="Jingjing Chen_CMCC" w:date="2024-04-07T18:21:43Z"/>
              </w:rPr>
            </w:pPr>
            <w:ins w:id="1726" w:author="Jingjing Chen_CMCC" w:date="2024-04-07T18:21:43Z">
              <w:r>
                <w:rPr/>
                <w:t>PDSCH_RA</w:t>
              </w:r>
            </w:ins>
          </w:p>
        </w:tc>
        <w:tc>
          <w:tcPr>
            <w:tcW w:w="1147" w:type="dxa"/>
            <w:tcBorders>
              <w:top w:val="nil"/>
              <w:bottom w:val="nil"/>
            </w:tcBorders>
            <w:shd w:val="clear" w:color="auto" w:fill="auto"/>
          </w:tcPr>
          <w:p>
            <w:pPr>
              <w:pStyle w:val="76"/>
              <w:rPr>
                <w:ins w:id="1727" w:author="Jingjing Chen_CMCC" w:date="2024-04-07T18:21:43Z"/>
              </w:rPr>
            </w:pPr>
          </w:p>
        </w:tc>
        <w:tc>
          <w:tcPr>
            <w:tcW w:w="1396" w:type="dxa"/>
            <w:tcBorders>
              <w:top w:val="nil"/>
              <w:bottom w:val="nil"/>
            </w:tcBorders>
            <w:shd w:val="clear" w:color="auto" w:fill="auto"/>
          </w:tcPr>
          <w:p>
            <w:pPr>
              <w:pStyle w:val="76"/>
              <w:rPr>
                <w:ins w:id="1728" w:author="Jingjing Chen_CMCC" w:date="2024-04-07T18:21:43Z"/>
              </w:rPr>
            </w:pPr>
          </w:p>
        </w:tc>
        <w:tc>
          <w:tcPr>
            <w:tcW w:w="4077" w:type="dxa"/>
            <w:gridSpan w:val="2"/>
            <w:tcBorders>
              <w:top w:val="nil"/>
              <w:bottom w:val="nil"/>
            </w:tcBorders>
            <w:shd w:val="clear" w:color="auto" w:fill="auto"/>
          </w:tcPr>
          <w:p>
            <w:pPr>
              <w:pStyle w:val="76"/>
              <w:rPr>
                <w:ins w:id="1729"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0" w:author="Jingjing Chen_CMCC" w:date="2024-04-07T18:21:43Z"/>
        </w:trPr>
        <w:tc>
          <w:tcPr>
            <w:tcW w:w="3019" w:type="dxa"/>
            <w:shd w:val="clear" w:color="auto" w:fill="auto"/>
          </w:tcPr>
          <w:p>
            <w:pPr>
              <w:pStyle w:val="77"/>
              <w:rPr>
                <w:ins w:id="1731" w:author="Jingjing Chen_CMCC" w:date="2024-04-07T18:21:43Z"/>
              </w:rPr>
            </w:pPr>
            <w:ins w:id="1732" w:author="Jingjing Chen_CMCC" w:date="2024-04-07T18:21:43Z">
              <w:r>
                <w:rPr/>
                <w:t>PDSCH_RB</w:t>
              </w:r>
            </w:ins>
          </w:p>
        </w:tc>
        <w:tc>
          <w:tcPr>
            <w:tcW w:w="1147" w:type="dxa"/>
            <w:tcBorders>
              <w:top w:val="nil"/>
              <w:bottom w:val="nil"/>
            </w:tcBorders>
            <w:shd w:val="clear" w:color="auto" w:fill="auto"/>
          </w:tcPr>
          <w:p>
            <w:pPr>
              <w:pStyle w:val="76"/>
              <w:rPr>
                <w:ins w:id="1733" w:author="Jingjing Chen_CMCC" w:date="2024-04-07T18:21:43Z"/>
              </w:rPr>
            </w:pPr>
          </w:p>
        </w:tc>
        <w:tc>
          <w:tcPr>
            <w:tcW w:w="1396" w:type="dxa"/>
            <w:tcBorders>
              <w:top w:val="nil"/>
              <w:bottom w:val="nil"/>
            </w:tcBorders>
            <w:shd w:val="clear" w:color="auto" w:fill="auto"/>
          </w:tcPr>
          <w:p>
            <w:pPr>
              <w:pStyle w:val="76"/>
              <w:rPr>
                <w:ins w:id="1734" w:author="Jingjing Chen_CMCC" w:date="2024-04-07T18:21:43Z"/>
              </w:rPr>
            </w:pPr>
          </w:p>
        </w:tc>
        <w:tc>
          <w:tcPr>
            <w:tcW w:w="4077" w:type="dxa"/>
            <w:gridSpan w:val="2"/>
            <w:tcBorders>
              <w:top w:val="nil"/>
              <w:bottom w:val="nil"/>
            </w:tcBorders>
            <w:shd w:val="clear" w:color="auto" w:fill="auto"/>
          </w:tcPr>
          <w:p>
            <w:pPr>
              <w:pStyle w:val="76"/>
              <w:rPr>
                <w:ins w:id="1735"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6" w:author="Jingjing Chen_CMCC" w:date="2024-04-07T18:21:43Z"/>
        </w:trPr>
        <w:tc>
          <w:tcPr>
            <w:tcW w:w="3019" w:type="dxa"/>
            <w:shd w:val="clear" w:color="auto" w:fill="auto"/>
          </w:tcPr>
          <w:p>
            <w:pPr>
              <w:pStyle w:val="77"/>
              <w:rPr>
                <w:ins w:id="1737" w:author="Jingjing Chen_CMCC" w:date="2024-04-07T18:21:43Z"/>
              </w:rPr>
            </w:pPr>
            <w:ins w:id="1738" w:author="Jingjing Chen_CMCC" w:date="2024-04-07T18:21:43Z">
              <w:r>
                <w:rPr/>
                <w:t>OCNG_RA</w:t>
              </w:r>
            </w:ins>
            <w:ins w:id="1739" w:author="Jingjing Chen_CMCC" w:date="2024-04-07T18:21:43Z">
              <w:r>
                <w:rPr>
                  <w:rFonts w:eastAsia="Calibri"/>
                  <w:vertAlign w:val="superscript"/>
                </w:rPr>
                <w:t>Note3</w:t>
              </w:r>
            </w:ins>
          </w:p>
        </w:tc>
        <w:tc>
          <w:tcPr>
            <w:tcW w:w="1147" w:type="dxa"/>
            <w:tcBorders>
              <w:top w:val="nil"/>
              <w:bottom w:val="nil"/>
            </w:tcBorders>
            <w:shd w:val="clear" w:color="auto" w:fill="auto"/>
          </w:tcPr>
          <w:p>
            <w:pPr>
              <w:pStyle w:val="76"/>
              <w:rPr>
                <w:ins w:id="1740" w:author="Jingjing Chen_CMCC" w:date="2024-04-07T18:21:43Z"/>
              </w:rPr>
            </w:pPr>
          </w:p>
        </w:tc>
        <w:tc>
          <w:tcPr>
            <w:tcW w:w="1396" w:type="dxa"/>
            <w:tcBorders>
              <w:top w:val="nil"/>
              <w:bottom w:val="nil"/>
            </w:tcBorders>
            <w:shd w:val="clear" w:color="auto" w:fill="auto"/>
          </w:tcPr>
          <w:p>
            <w:pPr>
              <w:pStyle w:val="76"/>
              <w:rPr>
                <w:ins w:id="1741" w:author="Jingjing Chen_CMCC" w:date="2024-04-07T18:21:43Z"/>
              </w:rPr>
            </w:pPr>
          </w:p>
        </w:tc>
        <w:tc>
          <w:tcPr>
            <w:tcW w:w="4077" w:type="dxa"/>
            <w:gridSpan w:val="2"/>
            <w:tcBorders>
              <w:top w:val="nil"/>
              <w:bottom w:val="nil"/>
            </w:tcBorders>
            <w:shd w:val="clear" w:color="auto" w:fill="auto"/>
          </w:tcPr>
          <w:p>
            <w:pPr>
              <w:pStyle w:val="76"/>
              <w:rPr>
                <w:ins w:id="1742"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3" w:author="Jingjing Chen_CMCC" w:date="2024-04-07T18:21:43Z"/>
        </w:trPr>
        <w:tc>
          <w:tcPr>
            <w:tcW w:w="3019" w:type="dxa"/>
            <w:shd w:val="clear" w:color="auto" w:fill="auto"/>
          </w:tcPr>
          <w:p>
            <w:pPr>
              <w:pStyle w:val="77"/>
              <w:rPr>
                <w:ins w:id="1744" w:author="Jingjing Chen_CMCC" w:date="2024-04-07T18:21:43Z"/>
              </w:rPr>
            </w:pPr>
            <w:ins w:id="1745" w:author="Jingjing Chen_CMCC" w:date="2024-04-07T18:21:43Z">
              <w:r>
                <w:rPr/>
                <w:t>OCNG_RB</w:t>
              </w:r>
            </w:ins>
            <w:ins w:id="1746" w:author="Jingjing Chen_CMCC" w:date="2024-04-07T18:21:43Z">
              <w:r>
                <w:rPr>
                  <w:rFonts w:eastAsia="Calibri"/>
                  <w:vertAlign w:val="superscript"/>
                </w:rPr>
                <w:t>Note3</w:t>
              </w:r>
            </w:ins>
          </w:p>
        </w:tc>
        <w:tc>
          <w:tcPr>
            <w:tcW w:w="1147" w:type="dxa"/>
            <w:tcBorders>
              <w:top w:val="nil"/>
            </w:tcBorders>
            <w:shd w:val="clear" w:color="auto" w:fill="auto"/>
          </w:tcPr>
          <w:p>
            <w:pPr>
              <w:pStyle w:val="76"/>
              <w:rPr>
                <w:ins w:id="1747" w:author="Jingjing Chen_CMCC" w:date="2024-04-07T18:21:43Z"/>
              </w:rPr>
            </w:pPr>
          </w:p>
        </w:tc>
        <w:tc>
          <w:tcPr>
            <w:tcW w:w="1396" w:type="dxa"/>
            <w:tcBorders>
              <w:top w:val="nil"/>
            </w:tcBorders>
            <w:shd w:val="clear" w:color="auto" w:fill="auto"/>
          </w:tcPr>
          <w:p>
            <w:pPr>
              <w:pStyle w:val="76"/>
              <w:rPr>
                <w:ins w:id="1748" w:author="Jingjing Chen_CMCC" w:date="2024-04-07T18:21:43Z"/>
              </w:rPr>
            </w:pPr>
          </w:p>
        </w:tc>
        <w:tc>
          <w:tcPr>
            <w:tcW w:w="4077" w:type="dxa"/>
            <w:gridSpan w:val="2"/>
            <w:tcBorders>
              <w:top w:val="nil"/>
            </w:tcBorders>
            <w:shd w:val="clear" w:color="auto" w:fill="auto"/>
          </w:tcPr>
          <w:p>
            <w:pPr>
              <w:pStyle w:val="76"/>
              <w:rPr>
                <w:ins w:id="1749"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0" w:author="Jingjing Chen_CMCC" w:date="2024-04-07T18:21:43Z"/>
        </w:trPr>
        <w:tc>
          <w:tcPr>
            <w:tcW w:w="3019" w:type="dxa"/>
            <w:shd w:val="clear" w:color="auto" w:fill="auto"/>
            <w:vAlign w:val="center"/>
          </w:tcPr>
          <w:p>
            <w:pPr>
              <w:pStyle w:val="77"/>
              <w:rPr>
                <w:ins w:id="1751" w:author="Jingjing Chen_CMCC" w:date="2024-04-07T18:21:43Z"/>
                <w:vertAlign w:val="superscript"/>
              </w:rPr>
            </w:pPr>
            <w:ins w:id="1752" w:author="Jingjing Chen_CMCC" w:date="2024-04-07T18:21:43Z">
              <w:r>
                <w:rPr>
                  <w:rFonts w:eastAsia="Calibri"/>
                </w:rPr>
                <w:t>N</w:t>
              </w:r>
            </w:ins>
            <w:ins w:id="1753" w:author="Jingjing Chen_CMCC" w:date="2024-04-07T18:21:43Z">
              <w:r>
                <w:rPr>
                  <w:rFonts w:eastAsia="Calibri"/>
                  <w:vertAlign w:val="subscript"/>
                </w:rPr>
                <w:t>oc</w:t>
              </w:r>
            </w:ins>
            <w:ins w:id="1754" w:author="Jingjing Chen_CMCC" w:date="2024-04-07T18:21:43Z">
              <w:r>
                <w:rPr>
                  <w:rFonts w:eastAsia="Calibri"/>
                  <w:vertAlign w:val="superscript"/>
                </w:rPr>
                <w:t>Note4</w:t>
              </w:r>
            </w:ins>
          </w:p>
        </w:tc>
        <w:tc>
          <w:tcPr>
            <w:tcW w:w="1147" w:type="dxa"/>
            <w:shd w:val="clear" w:color="auto" w:fill="auto"/>
          </w:tcPr>
          <w:p>
            <w:pPr>
              <w:pStyle w:val="76"/>
              <w:rPr>
                <w:ins w:id="1755" w:author="Jingjing Chen_CMCC" w:date="2024-04-07T18:21:43Z"/>
              </w:rPr>
            </w:pPr>
            <w:ins w:id="1756" w:author="Jingjing Chen_CMCC" w:date="2024-04-07T18:21:43Z">
              <w:r>
                <w:rPr/>
                <w:t>dBm/15kHz</w:t>
              </w:r>
            </w:ins>
          </w:p>
        </w:tc>
        <w:tc>
          <w:tcPr>
            <w:tcW w:w="1396" w:type="dxa"/>
          </w:tcPr>
          <w:p>
            <w:pPr>
              <w:pStyle w:val="76"/>
              <w:rPr>
                <w:ins w:id="1757" w:author="Jingjing Chen_CMCC" w:date="2024-04-07T18:21:43Z"/>
              </w:rPr>
            </w:pPr>
            <w:ins w:id="1758" w:author="Jingjing Chen_CMCC" w:date="2024-04-07T18:21:43Z">
              <w:r>
                <w:rPr/>
                <w:t>1, 2, 3, 4, 5, 6</w:t>
              </w:r>
            </w:ins>
          </w:p>
        </w:tc>
        <w:tc>
          <w:tcPr>
            <w:tcW w:w="4077" w:type="dxa"/>
            <w:gridSpan w:val="2"/>
            <w:shd w:val="clear" w:color="auto" w:fill="auto"/>
          </w:tcPr>
          <w:p>
            <w:pPr>
              <w:pStyle w:val="76"/>
              <w:rPr>
                <w:ins w:id="1759" w:author="Jingjing Chen_CMCC" w:date="2024-04-07T18:21:43Z"/>
              </w:rPr>
            </w:pPr>
            <w:ins w:id="1760" w:author="Jingjing Chen_CMCC" w:date="2024-04-07T18:21:4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1" w:author="Jingjing Chen_CMCC" w:date="2024-04-07T18:21:43Z"/>
        </w:trPr>
        <w:tc>
          <w:tcPr>
            <w:tcW w:w="3019" w:type="dxa"/>
            <w:shd w:val="clear" w:color="auto" w:fill="auto"/>
            <w:vAlign w:val="center"/>
          </w:tcPr>
          <w:p>
            <w:pPr>
              <w:pStyle w:val="77"/>
              <w:rPr>
                <w:ins w:id="1762" w:author="Jingjing Chen_CMCC" w:date="2024-04-07T18:21:43Z"/>
                <w:rFonts w:eastAsia="Calibri"/>
                <w:i/>
                <w:vertAlign w:val="superscript"/>
              </w:rPr>
            </w:pPr>
            <w:ins w:id="1763" w:author="Jingjing Chen_CMCC" w:date="2024-04-07T18:21:43Z">
              <w:r>
                <w:rPr>
                  <w:rFonts w:eastAsia="Calibri"/>
                </w:rPr>
                <w:t>Ê</w:t>
              </w:r>
            </w:ins>
            <w:ins w:id="1764" w:author="Jingjing Chen_CMCC" w:date="2024-04-07T18:21:43Z">
              <w:r>
                <w:rPr>
                  <w:rFonts w:eastAsia="Calibri"/>
                  <w:vertAlign w:val="subscript"/>
                </w:rPr>
                <w:t>s</w:t>
              </w:r>
            </w:ins>
            <w:ins w:id="1765" w:author="Jingjing Chen_CMCC" w:date="2024-04-07T18:21:43Z">
              <w:r>
                <w:rPr>
                  <w:rFonts w:eastAsia="Calibri"/>
                </w:rPr>
                <w:t>/N</w:t>
              </w:r>
            </w:ins>
            <w:ins w:id="1766" w:author="Jingjing Chen_CMCC" w:date="2024-04-07T18:21:43Z">
              <w:r>
                <w:rPr>
                  <w:rFonts w:eastAsia="Calibri"/>
                  <w:vertAlign w:val="subscript"/>
                </w:rPr>
                <w:t>oc</w:t>
              </w:r>
            </w:ins>
          </w:p>
        </w:tc>
        <w:tc>
          <w:tcPr>
            <w:tcW w:w="1147" w:type="dxa"/>
            <w:shd w:val="clear" w:color="auto" w:fill="auto"/>
          </w:tcPr>
          <w:p>
            <w:pPr>
              <w:pStyle w:val="76"/>
              <w:rPr>
                <w:ins w:id="1767" w:author="Jingjing Chen_CMCC" w:date="2024-04-07T18:21:43Z"/>
              </w:rPr>
            </w:pPr>
            <w:ins w:id="1768" w:author="Jingjing Chen_CMCC" w:date="2024-04-07T18:21:43Z">
              <w:r>
                <w:rPr/>
                <w:t>dB</w:t>
              </w:r>
            </w:ins>
          </w:p>
        </w:tc>
        <w:tc>
          <w:tcPr>
            <w:tcW w:w="1396" w:type="dxa"/>
          </w:tcPr>
          <w:p>
            <w:pPr>
              <w:pStyle w:val="76"/>
              <w:rPr>
                <w:ins w:id="1769" w:author="Jingjing Chen_CMCC" w:date="2024-04-07T18:21:43Z"/>
              </w:rPr>
            </w:pPr>
            <w:ins w:id="1770" w:author="Jingjing Chen_CMCC" w:date="2024-04-07T18:21:43Z">
              <w:r>
                <w:rPr/>
                <w:t>1, 2, 3, 4, 5, 6</w:t>
              </w:r>
            </w:ins>
          </w:p>
        </w:tc>
        <w:tc>
          <w:tcPr>
            <w:tcW w:w="2304" w:type="dxa"/>
            <w:shd w:val="clear" w:color="auto" w:fill="auto"/>
          </w:tcPr>
          <w:p>
            <w:pPr>
              <w:pStyle w:val="76"/>
              <w:rPr>
                <w:ins w:id="1771" w:author="Jingjing Chen_CMCC" w:date="2024-04-07T18:21:43Z"/>
              </w:rPr>
            </w:pPr>
            <w:ins w:id="1772" w:author="Jingjing Chen_CMCC" w:date="2024-04-07T18:21:43Z">
              <w:r>
                <w:rPr/>
                <w:t>-Infinity</w:t>
              </w:r>
            </w:ins>
          </w:p>
        </w:tc>
        <w:tc>
          <w:tcPr>
            <w:tcW w:w="1773" w:type="dxa"/>
            <w:shd w:val="clear" w:color="auto" w:fill="auto"/>
          </w:tcPr>
          <w:p>
            <w:pPr>
              <w:pStyle w:val="76"/>
              <w:rPr>
                <w:ins w:id="1773" w:author="Jingjing Chen_CMCC" w:date="2024-04-07T18:21:43Z"/>
              </w:rPr>
            </w:pPr>
            <w:ins w:id="1774" w:author="Jingjing Chen_CMCC" w:date="2024-04-07T18:21:43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5" w:author="Jingjing Chen_CMCC" w:date="2024-04-07T18:21:43Z"/>
        </w:trPr>
        <w:tc>
          <w:tcPr>
            <w:tcW w:w="3019" w:type="dxa"/>
            <w:shd w:val="clear" w:color="auto" w:fill="auto"/>
            <w:vAlign w:val="center"/>
          </w:tcPr>
          <w:p>
            <w:pPr>
              <w:pStyle w:val="77"/>
              <w:rPr>
                <w:ins w:id="1776" w:author="Jingjing Chen_CMCC" w:date="2024-04-07T18:21:43Z"/>
                <w:rFonts w:eastAsia="Calibri"/>
                <w:vertAlign w:val="superscript"/>
              </w:rPr>
            </w:pPr>
            <w:ins w:id="1777" w:author="Jingjing Chen_CMCC" w:date="2024-04-07T18:21:43Z">
              <w:r>
                <w:rPr>
                  <w:rFonts w:eastAsia="Calibri"/>
                </w:rPr>
                <w:t>Ê</w:t>
              </w:r>
            </w:ins>
            <w:ins w:id="1778" w:author="Jingjing Chen_CMCC" w:date="2024-04-07T18:21:43Z">
              <w:r>
                <w:rPr>
                  <w:rFonts w:eastAsia="Calibri"/>
                  <w:vertAlign w:val="subscript"/>
                </w:rPr>
                <w:t>s</w:t>
              </w:r>
            </w:ins>
            <w:ins w:id="1779" w:author="Jingjing Chen_CMCC" w:date="2024-04-07T18:21:43Z">
              <w:r>
                <w:rPr>
                  <w:rFonts w:eastAsia="Calibri"/>
                </w:rPr>
                <w:t>/I</w:t>
              </w:r>
            </w:ins>
            <w:ins w:id="1780" w:author="Jingjing Chen_CMCC" w:date="2024-04-07T18:21:43Z">
              <w:r>
                <w:rPr>
                  <w:rFonts w:eastAsia="Calibri"/>
                  <w:vertAlign w:val="subscript"/>
                </w:rPr>
                <w:t>ot</w:t>
              </w:r>
            </w:ins>
            <w:ins w:id="1781" w:author="Jingjing Chen_CMCC" w:date="2024-04-07T18:21:43Z">
              <w:r>
                <w:rPr>
                  <w:rFonts w:eastAsia="Calibri"/>
                  <w:vertAlign w:val="superscript"/>
                </w:rPr>
                <w:t>Note5</w:t>
              </w:r>
            </w:ins>
          </w:p>
        </w:tc>
        <w:tc>
          <w:tcPr>
            <w:tcW w:w="1147" w:type="dxa"/>
            <w:shd w:val="clear" w:color="auto" w:fill="auto"/>
          </w:tcPr>
          <w:p>
            <w:pPr>
              <w:pStyle w:val="76"/>
              <w:rPr>
                <w:ins w:id="1782" w:author="Jingjing Chen_CMCC" w:date="2024-04-07T18:21:43Z"/>
              </w:rPr>
            </w:pPr>
            <w:ins w:id="1783" w:author="Jingjing Chen_CMCC" w:date="2024-04-07T18:21:43Z">
              <w:r>
                <w:rPr/>
                <w:t>dB</w:t>
              </w:r>
            </w:ins>
          </w:p>
        </w:tc>
        <w:tc>
          <w:tcPr>
            <w:tcW w:w="1396" w:type="dxa"/>
          </w:tcPr>
          <w:p>
            <w:pPr>
              <w:pStyle w:val="76"/>
              <w:rPr>
                <w:ins w:id="1784" w:author="Jingjing Chen_CMCC" w:date="2024-04-07T18:21:43Z"/>
              </w:rPr>
            </w:pPr>
            <w:ins w:id="1785" w:author="Jingjing Chen_CMCC" w:date="2024-04-07T18:21:43Z">
              <w:r>
                <w:rPr/>
                <w:t>1, 2, 3, 4, 5, 6</w:t>
              </w:r>
            </w:ins>
          </w:p>
        </w:tc>
        <w:tc>
          <w:tcPr>
            <w:tcW w:w="2304" w:type="dxa"/>
            <w:shd w:val="clear" w:color="auto" w:fill="auto"/>
          </w:tcPr>
          <w:p>
            <w:pPr>
              <w:pStyle w:val="76"/>
              <w:rPr>
                <w:ins w:id="1786" w:author="Jingjing Chen_CMCC" w:date="2024-04-07T18:21:43Z"/>
              </w:rPr>
            </w:pPr>
            <w:ins w:id="1787" w:author="Jingjing Chen_CMCC" w:date="2024-04-07T18:21:43Z">
              <w:r>
                <w:rPr/>
                <w:t>-Infinity</w:t>
              </w:r>
            </w:ins>
          </w:p>
        </w:tc>
        <w:tc>
          <w:tcPr>
            <w:tcW w:w="1773" w:type="dxa"/>
            <w:shd w:val="clear" w:color="auto" w:fill="auto"/>
          </w:tcPr>
          <w:p>
            <w:pPr>
              <w:pStyle w:val="76"/>
              <w:rPr>
                <w:ins w:id="1788" w:author="Jingjing Chen_CMCC" w:date="2024-04-07T18:21:43Z"/>
              </w:rPr>
            </w:pPr>
            <w:ins w:id="1789" w:author="Jingjing Chen_CMCC" w:date="2024-04-07T18:21:43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0" w:author="Jingjing Chen_CMCC" w:date="2024-04-07T18:21:43Z"/>
        </w:trPr>
        <w:tc>
          <w:tcPr>
            <w:tcW w:w="3019" w:type="dxa"/>
            <w:shd w:val="clear" w:color="auto" w:fill="auto"/>
            <w:vAlign w:val="center"/>
          </w:tcPr>
          <w:p>
            <w:pPr>
              <w:pStyle w:val="77"/>
              <w:rPr>
                <w:ins w:id="1791" w:author="Jingjing Chen_CMCC" w:date="2024-04-07T18:21:43Z"/>
                <w:rFonts w:eastAsia="Calibri"/>
                <w:vertAlign w:val="superscript"/>
              </w:rPr>
            </w:pPr>
            <w:ins w:id="1792" w:author="Jingjing Chen_CMCC" w:date="2024-04-07T18:21:43Z">
              <w:r>
                <w:rPr>
                  <w:rFonts w:eastAsia="Calibri"/>
                </w:rPr>
                <w:t>RSRP</w:t>
              </w:r>
            </w:ins>
            <w:ins w:id="1793" w:author="Jingjing Chen_CMCC" w:date="2024-04-07T18:21:43Z">
              <w:r>
                <w:rPr>
                  <w:rFonts w:eastAsia="Calibri"/>
                  <w:vertAlign w:val="superscript"/>
                </w:rPr>
                <w:t>Note5</w:t>
              </w:r>
            </w:ins>
          </w:p>
        </w:tc>
        <w:tc>
          <w:tcPr>
            <w:tcW w:w="1147" w:type="dxa"/>
            <w:shd w:val="clear" w:color="auto" w:fill="auto"/>
          </w:tcPr>
          <w:p>
            <w:pPr>
              <w:pStyle w:val="76"/>
              <w:rPr>
                <w:ins w:id="1794" w:author="Jingjing Chen_CMCC" w:date="2024-04-07T18:21:43Z"/>
              </w:rPr>
            </w:pPr>
            <w:ins w:id="1795" w:author="Jingjing Chen_CMCC" w:date="2024-04-07T18:21:43Z">
              <w:r>
                <w:rPr/>
                <w:t>dBm/15kHz</w:t>
              </w:r>
            </w:ins>
          </w:p>
        </w:tc>
        <w:tc>
          <w:tcPr>
            <w:tcW w:w="1396" w:type="dxa"/>
          </w:tcPr>
          <w:p>
            <w:pPr>
              <w:pStyle w:val="76"/>
              <w:rPr>
                <w:ins w:id="1796" w:author="Jingjing Chen_CMCC" w:date="2024-04-07T18:21:43Z"/>
              </w:rPr>
            </w:pPr>
            <w:ins w:id="1797" w:author="Jingjing Chen_CMCC" w:date="2024-04-07T18:21:43Z">
              <w:r>
                <w:rPr/>
                <w:t>1, 2, 3, 4, 5, 6</w:t>
              </w:r>
            </w:ins>
          </w:p>
        </w:tc>
        <w:tc>
          <w:tcPr>
            <w:tcW w:w="2304" w:type="dxa"/>
            <w:shd w:val="clear" w:color="auto" w:fill="auto"/>
          </w:tcPr>
          <w:p>
            <w:pPr>
              <w:pStyle w:val="76"/>
              <w:rPr>
                <w:ins w:id="1798" w:author="Jingjing Chen_CMCC" w:date="2024-04-07T18:21:43Z"/>
              </w:rPr>
            </w:pPr>
            <w:ins w:id="1799" w:author="Jingjing Chen_CMCC" w:date="2024-04-07T18:21:43Z">
              <w:r>
                <w:rPr/>
                <w:t>-Infinity</w:t>
              </w:r>
            </w:ins>
          </w:p>
        </w:tc>
        <w:tc>
          <w:tcPr>
            <w:tcW w:w="1773" w:type="dxa"/>
            <w:shd w:val="clear" w:color="auto" w:fill="auto"/>
          </w:tcPr>
          <w:p>
            <w:pPr>
              <w:pStyle w:val="76"/>
              <w:rPr>
                <w:ins w:id="1800" w:author="Jingjing Chen_CMCC" w:date="2024-04-07T18:21:43Z"/>
              </w:rPr>
            </w:pPr>
            <w:ins w:id="1801" w:author="Jingjing Chen_CMCC" w:date="2024-04-07T18:21:43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2" w:author="Jingjing Chen_CMCC" w:date="2024-04-07T18:21:43Z"/>
        </w:trPr>
        <w:tc>
          <w:tcPr>
            <w:tcW w:w="3019" w:type="dxa"/>
            <w:shd w:val="clear" w:color="auto" w:fill="auto"/>
            <w:vAlign w:val="center"/>
          </w:tcPr>
          <w:p>
            <w:pPr>
              <w:pStyle w:val="77"/>
              <w:rPr>
                <w:ins w:id="1803" w:author="Jingjing Chen_CMCC" w:date="2024-04-07T18:21:43Z"/>
                <w:rFonts w:eastAsia="Calibri"/>
                <w:vertAlign w:val="superscript"/>
              </w:rPr>
            </w:pPr>
            <w:ins w:id="1804" w:author="Jingjing Chen_CMCC" w:date="2024-04-07T18:21:43Z">
              <w:r>
                <w:rPr>
                  <w:rFonts w:eastAsia="Calibri"/>
                </w:rPr>
                <w:t>SCH_RP</w:t>
              </w:r>
            </w:ins>
            <w:ins w:id="1805" w:author="Jingjing Chen_CMCC" w:date="2024-04-07T18:21:43Z">
              <w:r>
                <w:rPr>
                  <w:rFonts w:eastAsia="Calibri"/>
                  <w:vertAlign w:val="superscript"/>
                </w:rPr>
                <w:t>Note5</w:t>
              </w:r>
            </w:ins>
          </w:p>
        </w:tc>
        <w:tc>
          <w:tcPr>
            <w:tcW w:w="1147" w:type="dxa"/>
            <w:shd w:val="clear" w:color="auto" w:fill="auto"/>
          </w:tcPr>
          <w:p>
            <w:pPr>
              <w:pStyle w:val="76"/>
              <w:rPr>
                <w:ins w:id="1806" w:author="Jingjing Chen_CMCC" w:date="2024-04-07T18:21:43Z"/>
              </w:rPr>
            </w:pPr>
            <w:ins w:id="1807" w:author="Jingjing Chen_CMCC" w:date="2024-04-07T18:21:43Z">
              <w:r>
                <w:rPr/>
                <w:t>dBm/15kHz</w:t>
              </w:r>
            </w:ins>
          </w:p>
        </w:tc>
        <w:tc>
          <w:tcPr>
            <w:tcW w:w="1396" w:type="dxa"/>
          </w:tcPr>
          <w:p>
            <w:pPr>
              <w:pStyle w:val="76"/>
              <w:rPr>
                <w:ins w:id="1808" w:author="Jingjing Chen_CMCC" w:date="2024-04-07T18:21:43Z"/>
              </w:rPr>
            </w:pPr>
            <w:ins w:id="1809" w:author="Jingjing Chen_CMCC" w:date="2024-04-07T18:21:43Z">
              <w:r>
                <w:rPr/>
                <w:t>1, 2, 3, 4, 5, 6</w:t>
              </w:r>
            </w:ins>
          </w:p>
        </w:tc>
        <w:tc>
          <w:tcPr>
            <w:tcW w:w="2304" w:type="dxa"/>
            <w:shd w:val="clear" w:color="auto" w:fill="auto"/>
          </w:tcPr>
          <w:p>
            <w:pPr>
              <w:pStyle w:val="76"/>
              <w:rPr>
                <w:ins w:id="1810" w:author="Jingjing Chen_CMCC" w:date="2024-04-07T18:21:43Z"/>
              </w:rPr>
            </w:pPr>
            <w:ins w:id="1811" w:author="Jingjing Chen_CMCC" w:date="2024-04-07T18:21:43Z">
              <w:r>
                <w:rPr/>
                <w:t>-Infinity</w:t>
              </w:r>
            </w:ins>
          </w:p>
        </w:tc>
        <w:tc>
          <w:tcPr>
            <w:tcW w:w="1773" w:type="dxa"/>
            <w:shd w:val="clear" w:color="auto" w:fill="auto"/>
          </w:tcPr>
          <w:p>
            <w:pPr>
              <w:pStyle w:val="76"/>
              <w:rPr>
                <w:ins w:id="1812" w:author="Jingjing Chen_CMCC" w:date="2024-04-07T18:21:43Z"/>
              </w:rPr>
            </w:pPr>
            <w:ins w:id="1813" w:author="Jingjing Chen_CMCC" w:date="2024-04-07T18:21:43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4" w:author="Jingjing Chen_CMCC" w:date="2024-04-07T18:21:43Z"/>
        </w:trPr>
        <w:tc>
          <w:tcPr>
            <w:tcW w:w="3019" w:type="dxa"/>
            <w:shd w:val="clear" w:color="auto" w:fill="auto"/>
            <w:vAlign w:val="center"/>
          </w:tcPr>
          <w:p>
            <w:pPr>
              <w:pStyle w:val="77"/>
              <w:rPr>
                <w:ins w:id="1815" w:author="Jingjing Chen_CMCC" w:date="2024-04-07T18:21:43Z"/>
                <w:rFonts w:eastAsia="Calibri"/>
                <w:vertAlign w:val="superscript"/>
              </w:rPr>
            </w:pPr>
            <w:ins w:id="1816" w:author="Jingjing Chen_CMCC" w:date="2024-04-07T18:21:43Z">
              <w:r>
                <w:rPr>
                  <w:rFonts w:eastAsia="Calibri"/>
                </w:rPr>
                <w:t>Io</w:t>
              </w:r>
            </w:ins>
            <w:ins w:id="1817" w:author="Jingjing Chen_CMCC" w:date="2024-04-07T18:21:43Z">
              <w:r>
                <w:rPr>
                  <w:rFonts w:eastAsia="Calibri"/>
                  <w:vertAlign w:val="superscript"/>
                </w:rPr>
                <w:t>Note5</w:t>
              </w:r>
            </w:ins>
          </w:p>
        </w:tc>
        <w:tc>
          <w:tcPr>
            <w:tcW w:w="1147" w:type="dxa"/>
            <w:shd w:val="clear" w:color="auto" w:fill="auto"/>
          </w:tcPr>
          <w:p>
            <w:pPr>
              <w:pStyle w:val="76"/>
              <w:rPr>
                <w:ins w:id="1818" w:author="Jingjing Chen_CMCC" w:date="2024-04-07T18:21:43Z"/>
              </w:rPr>
            </w:pPr>
            <w:ins w:id="1819" w:author="Jingjing Chen_CMCC" w:date="2024-04-07T18:21:43Z">
              <w:r>
                <w:rPr/>
                <w:t>dBm/9MHz</w:t>
              </w:r>
            </w:ins>
          </w:p>
        </w:tc>
        <w:tc>
          <w:tcPr>
            <w:tcW w:w="1396" w:type="dxa"/>
          </w:tcPr>
          <w:p>
            <w:pPr>
              <w:pStyle w:val="76"/>
              <w:rPr>
                <w:ins w:id="1820" w:author="Jingjing Chen_CMCC" w:date="2024-04-07T18:21:43Z"/>
                <w:lang w:eastAsia="zh-CN"/>
              </w:rPr>
            </w:pPr>
            <w:ins w:id="1821" w:author="Jingjing Chen_CMCC" w:date="2024-04-07T18:21:43Z">
              <w:r>
                <w:rPr/>
                <w:t>1, 2, 3, 4, 5, 6</w:t>
              </w:r>
            </w:ins>
          </w:p>
        </w:tc>
        <w:tc>
          <w:tcPr>
            <w:tcW w:w="2304" w:type="dxa"/>
            <w:shd w:val="clear" w:color="auto" w:fill="auto"/>
          </w:tcPr>
          <w:p>
            <w:pPr>
              <w:pStyle w:val="76"/>
              <w:rPr>
                <w:ins w:id="1822" w:author="Jingjing Chen_CMCC" w:date="2024-04-07T18:21:43Z"/>
                <w:lang w:eastAsia="zh-CN"/>
              </w:rPr>
            </w:pPr>
            <w:ins w:id="1823" w:author="Jingjing Chen_CMCC" w:date="2024-04-07T18:21:43Z">
              <w:r>
                <w:rPr>
                  <w:lang w:eastAsia="zh-CN"/>
                </w:rPr>
                <w:t>-73.21+10log (N</w:t>
              </w:r>
            </w:ins>
            <w:ins w:id="1824" w:author="Jingjing Chen_CMCC" w:date="2024-04-07T18:21:43Z">
              <w:r>
                <w:rPr>
                  <w:vertAlign w:val="subscript"/>
                  <w:lang w:eastAsia="zh-CN"/>
                </w:rPr>
                <w:t>RB,c</w:t>
              </w:r>
            </w:ins>
            <w:ins w:id="1825" w:author="Jingjing Chen_CMCC" w:date="2024-04-07T18:21:43Z">
              <w:r>
                <w:rPr>
                  <w:lang w:eastAsia="zh-CN"/>
                </w:rPr>
                <w:t xml:space="preserve"> /50)</w:t>
              </w:r>
            </w:ins>
          </w:p>
        </w:tc>
        <w:tc>
          <w:tcPr>
            <w:tcW w:w="1773" w:type="dxa"/>
            <w:shd w:val="clear" w:color="auto" w:fill="auto"/>
          </w:tcPr>
          <w:p>
            <w:pPr>
              <w:pStyle w:val="76"/>
              <w:rPr>
                <w:ins w:id="1826" w:author="Jingjing Chen_CMCC" w:date="2024-04-07T18:21:43Z"/>
                <w:lang w:eastAsia="zh-CN"/>
              </w:rPr>
            </w:pPr>
            <w:ins w:id="1827" w:author="Jingjing Chen_CMCC" w:date="2024-04-07T18:21:43Z">
              <w:r>
                <w:rPr>
                  <w:lang w:eastAsia="zh-CN"/>
                </w:rPr>
                <w:t>-56.12+10log (N</w:t>
              </w:r>
            </w:ins>
            <w:ins w:id="1828" w:author="Jingjing Chen_CMCC" w:date="2024-04-07T18:21:43Z">
              <w:r>
                <w:rPr>
                  <w:vertAlign w:val="subscript"/>
                  <w:lang w:eastAsia="zh-CN"/>
                </w:rPr>
                <w:t>RB,c</w:t>
              </w:r>
            </w:ins>
            <w:ins w:id="1829" w:author="Jingjing Chen_CMCC" w:date="2024-04-07T18:21:43Z">
              <w:r>
                <w:rPr>
                  <w:lang w:eastAsia="zh-CN"/>
                </w:rPr>
                <w:t xml:space="preserve"> /50)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0" w:author="Jingjing Chen_CMCC" w:date="2024-04-07T18:21:43Z"/>
        </w:trPr>
        <w:tc>
          <w:tcPr>
            <w:tcW w:w="3019" w:type="dxa"/>
            <w:shd w:val="clear" w:color="auto" w:fill="auto"/>
            <w:vAlign w:val="center"/>
          </w:tcPr>
          <w:p>
            <w:pPr>
              <w:pStyle w:val="77"/>
              <w:rPr>
                <w:ins w:id="1831" w:author="Jingjing Chen_CMCC" w:date="2024-04-07T18:21:43Z"/>
                <w:rFonts w:eastAsia="Calibri"/>
              </w:rPr>
            </w:pPr>
            <w:ins w:id="1832" w:author="Jingjing Chen_CMCC" w:date="2024-04-07T18:21:43Z">
              <w:r>
                <w:rPr>
                  <w:rFonts w:eastAsia="Calibri"/>
                </w:rPr>
                <w:t>Propagation Condition</w:t>
              </w:r>
            </w:ins>
          </w:p>
        </w:tc>
        <w:tc>
          <w:tcPr>
            <w:tcW w:w="1147" w:type="dxa"/>
            <w:shd w:val="clear" w:color="auto" w:fill="auto"/>
          </w:tcPr>
          <w:p>
            <w:pPr>
              <w:pStyle w:val="76"/>
              <w:rPr>
                <w:ins w:id="1833" w:author="Jingjing Chen_CMCC" w:date="2024-04-07T18:21:43Z"/>
              </w:rPr>
            </w:pPr>
          </w:p>
        </w:tc>
        <w:tc>
          <w:tcPr>
            <w:tcW w:w="1396" w:type="dxa"/>
          </w:tcPr>
          <w:p>
            <w:pPr>
              <w:pStyle w:val="76"/>
              <w:rPr>
                <w:ins w:id="1834" w:author="Jingjing Chen_CMCC" w:date="2024-04-07T18:21:43Z"/>
              </w:rPr>
            </w:pPr>
            <w:ins w:id="1835" w:author="Jingjing Chen_CMCC" w:date="2024-04-07T18:21:43Z">
              <w:r>
                <w:rPr/>
                <w:t>1, 2, 3, 4, 5, 6</w:t>
              </w:r>
            </w:ins>
          </w:p>
        </w:tc>
        <w:tc>
          <w:tcPr>
            <w:tcW w:w="4077" w:type="dxa"/>
            <w:gridSpan w:val="2"/>
            <w:shd w:val="clear" w:color="auto" w:fill="auto"/>
          </w:tcPr>
          <w:p>
            <w:pPr>
              <w:pStyle w:val="76"/>
              <w:rPr>
                <w:ins w:id="1836" w:author="Jingjing Chen_CMCC" w:date="2024-04-07T18:21:43Z"/>
              </w:rPr>
            </w:pPr>
            <w:ins w:id="1837" w:author="Jingjing Chen_CMCC" w:date="2024-04-07T18:21:4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8" w:author="Jingjing Chen_CMCC" w:date="2024-04-07T18:21:43Z"/>
        </w:trPr>
        <w:tc>
          <w:tcPr>
            <w:tcW w:w="3019" w:type="dxa"/>
            <w:shd w:val="clear" w:color="auto" w:fill="auto"/>
            <w:vAlign w:val="center"/>
          </w:tcPr>
          <w:p>
            <w:pPr>
              <w:pStyle w:val="77"/>
              <w:rPr>
                <w:ins w:id="1839" w:author="Jingjing Chen_CMCC" w:date="2024-04-07T18:21:43Z"/>
                <w:rFonts w:eastAsia="Calibri"/>
              </w:rPr>
            </w:pPr>
            <w:ins w:id="1840" w:author="Jingjing Chen_CMCC" w:date="2024-04-07T18:21:43Z">
              <w:r>
                <w:rPr>
                  <w:rFonts w:eastAsia="Calibri"/>
                </w:rPr>
                <w:t>Antenna Configuration and Correlation Matrix</w:t>
              </w:r>
            </w:ins>
          </w:p>
        </w:tc>
        <w:tc>
          <w:tcPr>
            <w:tcW w:w="1147" w:type="dxa"/>
            <w:shd w:val="clear" w:color="auto" w:fill="auto"/>
          </w:tcPr>
          <w:p>
            <w:pPr>
              <w:pStyle w:val="76"/>
              <w:rPr>
                <w:ins w:id="1841" w:author="Jingjing Chen_CMCC" w:date="2024-04-07T18:21:43Z"/>
              </w:rPr>
            </w:pPr>
          </w:p>
        </w:tc>
        <w:tc>
          <w:tcPr>
            <w:tcW w:w="1396" w:type="dxa"/>
          </w:tcPr>
          <w:p>
            <w:pPr>
              <w:pStyle w:val="76"/>
              <w:rPr>
                <w:ins w:id="1842" w:author="Jingjing Chen_CMCC" w:date="2024-04-07T18:21:43Z"/>
              </w:rPr>
            </w:pPr>
            <w:ins w:id="1843" w:author="Jingjing Chen_CMCC" w:date="2024-04-07T18:21:43Z">
              <w:r>
                <w:rPr/>
                <w:t>1, 2, 3, 4, 5, 6</w:t>
              </w:r>
            </w:ins>
          </w:p>
        </w:tc>
        <w:tc>
          <w:tcPr>
            <w:tcW w:w="4077" w:type="dxa"/>
            <w:gridSpan w:val="2"/>
            <w:shd w:val="clear" w:color="auto" w:fill="auto"/>
          </w:tcPr>
          <w:p>
            <w:pPr>
              <w:pStyle w:val="76"/>
              <w:rPr>
                <w:ins w:id="1844" w:author="Jingjing Chen_CMCC" w:date="2024-04-07T18:21:43Z"/>
              </w:rPr>
            </w:pPr>
            <w:ins w:id="1845" w:author="Jingjing Chen_CMCC" w:date="2024-04-07T18:21:43Z">
              <w:r>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6" w:author="Jingjing Chen_CMCC" w:date="2024-04-07T18:21:43Z"/>
        </w:trPr>
        <w:tc>
          <w:tcPr>
            <w:tcW w:w="9639" w:type="dxa"/>
            <w:gridSpan w:val="5"/>
            <w:shd w:val="clear" w:color="auto" w:fill="auto"/>
            <w:vAlign w:val="center"/>
          </w:tcPr>
          <w:p>
            <w:pPr>
              <w:pStyle w:val="90"/>
              <w:rPr>
                <w:ins w:id="1847" w:author="Jingjing Chen_CMCC" w:date="2024-04-07T18:21:43Z"/>
              </w:rPr>
            </w:pPr>
            <w:ins w:id="1848" w:author="Jingjing Chen_CMCC" w:date="2024-04-07T18:21:43Z">
              <w:r>
                <w:rPr/>
                <w:t>Note 1:</w:t>
              </w:r>
            </w:ins>
            <w:ins w:id="1849" w:author="Jingjing Chen_CMCC" w:date="2024-04-07T18:21:43Z">
              <w:r>
                <w:rPr/>
                <w:tab/>
              </w:r>
            </w:ins>
            <w:ins w:id="1850" w:author="Jingjing Chen_CMCC" w:date="2024-04-07T18:21:43Z">
              <w:r>
                <w:rPr/>
                <w:t>Special subframe and uplink-downlink configurations are specified in table 4.2-1 in TS 36.211 [23].</w:t>
              </w:r>
            </w:ins>
          </w:p>
          <w:p>
            <w:pPr>
              <w:pStyle w:val="90"/>
              <w:rPr>
                <w:ins w:id="1851" w:author="Jingjing Chen_CMCC" w:date="2024-04-07T18:21:43Z"/>
              </w:rPr>
            </w:pPr>
            <w:ins w:id="1852" w:author="Jingjing Chen_CMCC" w:date="2024-04-07T18:21:43Z">
              <w:r>
                <w:rPr/>
                <w:t>Note 2:</w:t>
              </w:r>
            </w:ins>
            <w:ins w:id="1853" w:author="Jingjing Chen_CMCC" w:date="2024-04-07T18:21:43Z">
              <w:r>
                <w:rPr/>
                <w:tab/>
              </w:r>
            </w:ins>
            <w:ins w:id="1854" w:author="Jingjing Chen_CMCC" w:date="2024-04-07T18:21:43Z">
              <w:r>
                <w:rPr/>
                <w:t>DL RMCs and OCNG patterns are specified in clauses A 3.1 and A 3.2 of TS 36.133 [15] respectively.</w:t>
              </w:r>
            </w:ins>
          </w:p>
          <w:p>
            <w:pPr>
              <w:pStyle w:val="90"/>
              <w:rPr>
                <w:ins w:id="1855" w:author="Jingjing Chen_CMCC" w:date="2024-04-07T18:21:43Z"/>
                <w:lang w:eastAsia="ja-JP"/>
              </w:rPr>
            </w:pPr>
            <w:ins w:id="1856" w:author="Jingjing Chen_CMCC" w:date="2024-04-07T18:21:43Z">
              <w:r>
                <w:rPr/>
                <w:t>Note 3:</w:t>
              </w:r>
            </w:ins>
            <w:ins w:id="1857" w:author="Jingjing Chen_CMCC" w:date="2024-04-07T18:21:43Z">
              <w:r>
                <w:rPr/>
                <w:tab/>
              </w:r>
            </w:ins>
            <w:ins w:id="1858" w:author="Jingjing Chen_CMCC" w:date="2024-04-07T18:21:43Z">
              <w:r>
                <w:rPr/>
                <w:t>OCNG shall be used such that all cells are fully allocated and a constant total transmitted power spectral density is achieved for all OFDM symbols.</w:t>
              </w:r>
            </w:ins>
          </w:p>
          <w:p>
            <w:pPr>
              <w:pStyle w:val="90"/>
              <w:rPr>
                <w:ins w:id="1859" w:author="Jingjing Chen_CMCC" w:date="2024-04-07T18:21:43Z"/>
              </w:rPr>
            </w:pPr>
            <w:ins w:id="1860" w:author="Jingjing Chen_CMCC" w:date="2024-04-07T18:21:43Z">
              <w:r>
                <w:rPr/>
                <w:t>Note 4:</w:t>
              </w:r>
            </w:ins>
            <w:ins w:id="1861" w:author="Jingjing Chen_CMCC" w:date="2024-04-07T18:21:43Z">
              <w:r>
                <w:rPr/>
                <w:tab/>
              </w:r>
            </w:ins>
            <w:ins w:id="1862" w:author="Jingjing Chen_CMCC" w:date="2024-04-07T18:21:43Z">
              <w:r>
                <w:rPr/>
                <w:t>Interference from other cells and noise sources not specified in the test is assumed to be constant over subcarriers and time and shall be modelled as AWGN of appropriate power for N</w:t>
              </w:r>
            </w:ins>
            <w:ins w:id="1863" w:author="Jingjing Chen_CMCC" w:date="2024-04-07T18:21:43Z">
              <w:r>
                <w:rPr>
                  <w:vertAlign w:val="subscript"/>
                </w:rPr>
                <w:t>oc</w:t>
              </w:r>
            </w:ins>
            <w:ins w:id="1864" w:author="Jingjing Chen_CMCC" w:date="2024-04-07T18:21:43Z">
              <w:r>
                <w:rPr/>
                <w:t xml:space="preserve"> to be fulfilled.</w:t>
              </w:r>
            </w:ins>
          </w:p>
          <w:p>
            <w:pPr>
              <w:pStyle w:val="90"/>
              <w:rPr>
                <w:ins w:id="1865" w:author="Jingjing Chen_CMCC" w:date="2024-04-07T18:21:43Z"/>
                <w:rFonts w:eastAsia="Malgun Gothic"/>
              </w:rPr>
            </w:pPr>
            <w:ins w:id="1866" w:author="Jingjing Chen_CMCC" w:date="2024-04-07T18:21:43Z">
              <w:r>
                <w:rPr/>
                <w:t>Note 5:</w:t>
              </w:r>
            </w:ins>
            <w:ins w:id="1867" w:author="Jingjing Chen_CMCC" w:date="2024-04-07T18:21:43Z">
              <w:r>
                <w:rPr/>
                <w:tab/>
              </w:r>
            </w:ins>
            <w:ins w:id="1868" w:author="Jingjing Chen_CMCC" w:date="2024-04-07T18:21:43Z">
              <w:r>
                <w:rPr>
                  <w:rFonts w:eastAsia="Calibri"/>
                </w:rPr>
                <w:t>Ê</w:t>
              </w:r>
            </w:ins>
            <w:ins w:id="1869" w:author="Jingjing Chen_CMCC" w:date="2024-04-07T18:21:43Z">
              <w:r>
                <w:rPr>
                  <w:rFonts w:eastAsia="Calibri"/>
                  <w:vertAlign w:val="subscript"/>
                </w:rPr>
                <w:t>s</w:t>
              </w:r>
            </w:ins>
            <w:ins w:id="1870" w:author="Jingjing Chen_CMCC" w:date="2024-04-07T18:21:43Z">
              <w:r>
                <w:rPr>
                  <w:rFonts w:eastAsia="Calibri"/>
                </w:rPr>
                <w:t>/I</w:t>
              </w:r>
            </w:ins>
            <w:ins w:id="1871" w:author="Jingjing Chen_CMCC" w:date="2024-04-07T18:21:43Z">
              <w:r>
                <w:rPr>
                  <w:rFonts w:eastAsia="Calibri"/>
                  <w:vertAlign w:val="subscript"/>
                </w:rPr>
                <w:t>ot</w:t>
              </w:r>
            </w:ins>
            <w:ins w:id="1872" w:author="Jingjing Chen_CMCC" w:date="2024-04-07T18:21:43Z">
              <w:r>
                <w:rPr>
                  <w:lang w:eastAsia="zh-CN"/>
                </w:rPr>
                <w:t>,</w:t>
              </w:r>
            </w:ins>
            <w:ins w:id="1873" w:author="Jingjing Chen_CMCC" w:date="2024-04-07T18:21:43Z">
              <w:r>
                <w:rPr/>
                <w:t xml:space="preserve"> RSRP, SCH_RP and Io levels have been derived from other parameters for information purposes. They are not settable parameters themselves.</w:t>
              </w:r>
            </w:ins>
          </w:p>
        </w:tc>
      </w:tr>
    </w:tbl>
    <w:p>
      <w:pPr>
        <w:rPr>
          <w:ins w:id="1874" w:author="Jingjing Chen_CMCC" w:date="2024-04-07T18:21:43Z"/>
        </w:rPr>
      </w:pPr>
    </w:p>
    <w:p>
      <w:pPr>
        <w:pStyle w:val="6"/>
        <w:rPr>
          <w:ins w:id="1875" w:author="Jingjing Chen_CMCC" w:date="2024-04-07T18:21:43Z"/>
        </w:rPr>
      </w:pPr>
      <w:ins w:id="1876" w:author="Jingjing Chen_CMCC" w:date="2024-04-07T18:21:43Z">
        <w:bookmarkStart w:id="7" w:name="_Toc535476619"/>
        <w:r>
          <w:rPr/>
          <w:t>A.6.6.3.</w:t>
        </w:r>
      </w:ins>
      <w:ins w:id="1877" w:author="Jingjing Chen_CMCC" w:date="2024-04-07T18:21:43Z">
        <w:r>
          <w:rPr>
            <w:rFonts w:hint="eastAsia"/>
            <w:lang w:val="en-US" w:eastAsia="zh-CN"/>
          </w:rPr>
          <w:t>x</w:t>
        </w:r>
      </w:ins>
      <w:ins w:id="1878" w:author="Jingjing Chen_CMCC" w:date="2024-04-07T18:21:43Z">
        <w:r>
          <w:rPr/>
          <w:t>.2</w:t>
        </w:r>
      </w:ins>
      <w:ins w:id="1879" w:author="Jingjing Chen_CMCC" w:date="2024-04-07T18:21:43Z">
        <w:r>
          <w:rPr/>
          <w:tab/>
        </w:r>
      </w:ins>
      <w:ins w:id="1880" w:author="Jingjing Chen_CMCC" w:date="2024-04-07T18:21:43Z">
        <w:r>
          <w:rPr/>
          <w:t>Test Requirements</w:t>
        </w:r>
        <w:bookmarkEnd w:id="7"/>
      </w:ins>
    </w:p>
    <w:p>
      <w:pPr>
        <w:rPr>
          <w:ins w:id="1881" w:author="Jingjing Chen_CMCC" w:date="2024-04-07T18:21:43Z"/>
        </w:rPr>
      </w:pPr>
      <w:ins w:id="1882" w:author="Jingjing Chen_CMCC" w:date="2024-04-07T18:21:43Z">
        <w:r>
          <w:rPr/>
          <w:t xml:space="preserve">The UE shall send one Event B2 triggered measurement report for Cell 2 to the PCell, with a measurement reporting delay less than </w:t>
        </w:r>
      </w:ins>
      <w:ins w:id="1883" w:author="Jingjing Chen_CMCC" w:date="2024-04-07T18:21:43Z">
        <w:r>
          <w:rPr>
            <w:highlight w:val="none"/>
          </w:rPr>
          <w:t xml:space="preserve">3.84s </w:t>
        </w:r>
      </w:ins>
      <w:ins w:id="1884" w:author="Jingjing Chen_CMCC" w:date="2024-04-07T18:21:43Z">
        <w:r>
          <w:rPr/>
          <w:t>from the start of period T2. The measurement reporting delay is defined as the time from the beginning of time period T2 to the moment when the UE sends the measurement report on PUSCH.</w:t>
        </w:r>
      </w:ins>
    </w:p>
    <w:p>
      <w:pPr>
        <w:rPr>
          <w:ins w:id="1885" w:author="Jingjing Chen_CMCC" w:date="2024-04-07T18:21:43Z"/>
          <w:rFonts w:hint="default" w:eastAsia="宋体"/>
          <w:lang w:val="en-US" w:eastAsia="zh-CN"/>
        </w:rPr>
      </w:pPr>
      <w:ins w:id="1886" w:author="Jingjing Chen_CMCC" w:date="2024-04-07T18:21:43Z">
        <w:r>
          <w:rPr>
            <w:rFonts w:cs="v4.2.0"/>
          </w:rPr>
          <w:t xml:space="preserve">During T2, </w:t>
        </w:r>
      </w:ins>
      <w:ins w:id="1887" w:author="Jingjing Chen_CMCC" w:date="2024-04-07T18:21:43Z">
        <w:r>
          <w:rPr>
            <w:rFonts w:hint="eastAsia"/>
            <w:lang w:val="en-US" w:eastAsia="zh-CN"/>
          </w:rPr>
          <w:t xml:space="preserve">For configuration 3 and 6, for UE capable of [Simultaneous reception of NR data and EUTRAN CRS within BWP with different numerology], </w:t>
        </w:r>
      </w:ins>
      <w:ins w:id="1888" w:author="Jingjing Chen_CMCC" w:date="2024-04-07T18:21:43Z">
        <w:r>
          <w:rPr>
            <w:rFonts w:cs="v4.2.0"/>
          </w:rPr>
          <w:t>UE shall send HARQ ACK/NACK for the corresponding PDSCH scheduled in PCell in all the slots</w:t>
        </w:r>
      </w:ins>
      <w:ins w:id="1889" w:author="Jingjing Chen_CMCC" w:date="2024-04-07T18:21:43Z">
        <w:r>
          <w:rPr>
            <w:rFonts w:hint="eastAsia" w:cs="v4.2.0"/>
            <w:lang w:val="en-US" w:eastAsia="zh-CN"/>
          </w:rPr>
          <w:t xml:space="preserve">. For </w:t>
        </w:r>
      </w:ins>
      <w:ins w:id="1890" w:author="Jingjing Chen_CMCC" w:date="2024-04-07T18:21:43Z">
        <w:r>
          <w:rPr>
            <w:rFonts w:hint="eastAsia"/>
            <w:lang w:val="en-US" w:eastAsia="zh-CN"/>
          </w:rPr>
          <w:t xml:space="preserve">UE not capable of [Simultaneous reception of NR data and EUTRAN CRS within BWP with different numerology], </w:t>
        </w:r>
      </w:ins>
      <w:ins w:id="1891" w:author="Jingjing Chen_CMCC" w:date="2024-04-07T18:21:43Z">
        <w:r>
          <w:rPr>
            <w:rFonts w:cs="v4.2.0"/>
          </w:rPr>
          <w:t>UE shall send HARQ ACK/NACK for the corresponding PDSCH scheduled in PCell in all the slots</w:t>
        </w:r>
      </w:ins>
      <w:ins w:id="1892" w:author="Jingjing Chen_CMCC" w:date="2024-04-07T18:21:43Z">
        <w:r>
          <w:rPr>
            <w:rFonts w:hint="eastAsia" w:cs="v4.2.0"/>
            <w:lang w:val="en-US" w:eastAsia="zh-CN"/>
          </w:rPr>
          <w:t xml:space="preserve"> </w:t>
        </w:r>
      </w:ins>
      <w:ins w:id="1893" w:author="Jingjing Chen_CMCC" w:date="2024-04-07T18:21:43Z">
        <w:r>
          <w:rPr>
            <w:rFonts w:cs="v4.2.0"/>
          </w:rPr>
          <w:t xml:space="preserve">except for the case where PDSCH or PUCCH is overlapped with the </w:t>
        </w:r>
      </w:ins>
      <w:ins w:id="1894" w:author="Jingjing Chen_CMCC" w:date="2024-04-07T18:21:43Z">
        <w:r>
          <w:rPr>
            <w:rFonts w:hint="eastAsia" w:cs="v4.2.0"/>
            <w:lang w:val="en-US" w:eastAsia="zh-CN"/>
          </w:rPr>
          <w:t>EMW</w:t>
        </w:r>
      </w:ins>
      <w:ins w:id="1895" w:author="Jingjing Chen_CMCC" w:date="2024-04-07T18:21:43Z">
        <w:r>
          <w:rPr>
            <w:rFonts w:cs="v4.2.0"/>
          </w:rPr>
          <w:t>.</w:t>
        </w:r>
      </w:ins>
    </w:p>
    <w:p>
      <w:pPr>
        <w:rPr>
          <w:ins w:id="1896" w:author="Jingjing Chen_CMCC" w:date="2024-04-07T18:21:43Z"/>
        </w:rPr>
      </w:pPr>
      <w:ins w:id="1897" w:author="Jingjing Chen_CMCC" w:date="2024-04-07T18:21:43Z">
        <w:r>
          <w:rPr/>
          <w:t>The UE shall not send event-triggered measurement reports as long as the reporting criteria is not fulfilled.</w:t>
        </w:r>
      </w:ins>
    </w:p>
    <w:p>
      <w:pPr>
        <w:rPr>
          <w:lang w:eastAsia="ja-JP"/>
        </w:rPr>
      </w:pPr>
      <w:ins w:id="1898" w:author="Jingjing Chen_CMCC" w:date="2024-04-07T18:21:43Z">
        <w:r>
          <w:rPr/>
          <w:t>The rate of correct events observed during repeated tests shall be at least 90%.</w:t>
        </w:r>
      </w:ins>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5"/>
    <w:p>
      <w:pPr>
        <w:jc w:val="cente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46A02B"/>
    <w:multiLevelType w:val="singleLevel"/>
    <w:tmpl w:val="A546A02B"/>
    <w:lvl w:ilvl="0" w:tentative="0">
      <w:start w:val="1"/>
      <w:numFmt w:val="bullet"/>
      <w:lvlText w:val=""/>
      <w:lvlJc w:val="left"/>
      <w:pPr>
        <w:ind w:left="420" w:hanging="420"/>
      </w:pPr>
      <w:rPr>
        <w:rFonts w:hint="default" w:ascii="Wingdings" w:hAnsi="Wingdings"/>
      </w:rPr>
    </w:lvl>
  </w:abstractNum>
  <w:abstractNum w:abstractNumId="1">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9"/>
  </w:num>
  <w:num w:numId="4">
    <w:abstractNumId w:val="13"/>
  </w:num>
  <w:num w:numId="5">
    <w:abstractNumId w:val="4"/>
  </w:num>
  <w:num w:numId="6">
    <w:abstractNumId w:val="5"/>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941722"/>
    <w:rsid w:val="033311CF"/>
    <w:rsid w:val="06950A4C"/>
    <w:rsid w:val="06F33A3F"/>
    <w:rsid w:val="099F53FC"/>
    <w:rsid w:val="0A243FB0"/>
    <w:rsid w:val="0B94510B"/>
    <w:rsid w:val="0E2A3C19"/>
    <w:rsid w:val="0FD34206"/>
    <w:rsid w:val="148E6570"/>
    <w:rsid w:val="152B2749"/>
    <w:rsid w:val="16175528"/>
    <w:rsid w:val="1B4A5B58"/>
    <w:rsid w:val="1E330118"/>
    <w:rsid w:val="1FB44D91"/>
    <w:rsid w:val="201A2537"/>
    <w:rsid w:val="23D4492A"/>
    <w:rsid w:val="249E03B6"/>
    <w:rsid w:val="25C603D0"/>
    <w:rsid w:val="27D07660"/>
    <w:rsid w:val="2BAD33A5"/>
    <w:rsid w:val="2CDF34A2"/>
    <w:rsid w:val="2DCB5B0E"/>
    <w:rsid w:val="2DF674F5"/>
    <w:rsid w:val="2E9B7C83"/>
    <w:rsid w:val="2FF13786"/>
    <w:rsid w:val="312C253A"/>
    <w:rsid w:val="32235051"/>
    <w:rsid w:val="344714D3"/>
    <w:rsid w:val="36536868"/>
    <w:rsid w:val="371B009F"/>
    <w:rsid w:val="376501BF"/>
    <w:rsid w:val="389152DA"/>
    <w:rsid w:val="3C890576"/>
    <w:rsid w:val="3D962E9A"/>
    <w:rsid w:val="3EAE6953"/>
    <w:rsid w:val="435D1A18"/>
    <w:rsid w:val="46E82384"/>
    <w:rsid w:val="50275849"/>
    <w:rsid w:val="514D2B27"/>
    <w:rsid w:val="51FB670C"/>
    <w:rsid w:val="57522A51"/>
    <w:rsid w:val="59AA0627"/>
    <w:rsid w:val="5F301CC0"/>
    <w:rsid w:val="61623E1C"/>
    <w:rsid w:val="62CF2D30"/>
    <w:rsid w:val="64004D3E"/>
    <w:rsid w:val="65705EF9"/>
    <w:rsid w:val="66DB514B"/>
    <w:rsid w:val="6B28575B"/>
    <w:rsid w:val="716360A0"/>
    <w:rsid w:val="71876A4E"/>
    <w:rsid w:val="741A7071"/>
    <w:rsid w:val="761738FD"/>
    <w:rsid w:val="763A2285"/>
    <w:rsid w:val="765E6FC2"/>
    <w:rsid w:val="76671B28"/>
    <w:rsid w:val="76FA02BF"/>
    <w:rsid w:val="796406AF"/>
    <w:rsid w:val="79682178"/>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
    <w:qFormat/>
    <w:uiPriority w:val="21"/>
    <w:rPr>
      <w:b/>
      <w:i/>
      <w:color w:val="4F81BD"/>
    </w:rPr>
  </w:style>
  <w:style w:type="character" w:customStyle="1" w:styleId="827">
    <w:name w:val="Subtle Reference"/>
    <w:qFormat/>
    <w:uiPriority w:val="31"/>
    <w:rPr>
      <w:smallCaps/>
      <w:color w:val="C0504D"/>
      <w:u w:val="single"/>
    </w:rPr>
  </w:style>
  <w:style w:type="character" w:customStyle="1" w:styleId="828">
    <w:name w:val="Intense Reference"/>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1.bin"/><Relationship Id="rId16" Type="http://schemas.openxmlformats.org/officeDocument/2006/relationships/image" Target="media/image3.wmf"/><Relationship Id="rId15" Type="http://schemas.openxmlformats.org/officeDocument/2006/relationships/image" Target="media/image2.wmf"/><Relationship Id="rId14" Type="http://schemas.openxmlformats.org/officeDocument/2006/relationships/image" Target="media/image1.wmf"/><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datastoreItem>
</file>

<file path=customXml/itemProps2.xml><?xml version="1.0" encoding="utf-8"?>
<ds:datastoreItem xmlns:ds="http://schemas.openxmlformats.org/officeDocument/2006/customXml" ds:itemID="{969DA69A-271B-409C-A45E-00C0E2481ABA}">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61DB3BAC-1665-4474-96A7-AC4C8C9F5A6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55341</Words>
  <Characters>315447</Characters>
  <Lines>2628</Lines>
  <Paragraphs>740</Paragraphs>
  <TotalTime>0</TotalTime>
  <ScaleCrop>false</ScaleCrop>
  <LinksUpToDate>false</LinksUpToDate>
  <CharactersWithSpaces>370048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2023-10-17T15:59:00Z</dcterms:created>
  <dc:creator>Michael Sanders, John M Meredith</dc:creator>
  <cp:lastModifiedBy>Jingjing Chen_CMCC</cp:lastModifiedBy>
  <cp:lastPrinted>2411-12-31T00:00:00Z</cp:lastPrinted>
  <dcterms:modified xsi:type="dcterms:W3CDTF">2024-04-08T09:39:02Z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30F5F91C12A142B59E47A3643C43E2C6</vt:lpwstr>
  </property>
</Properties>
</file>